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wordWrap w:val="0"/>
        <w:jc w:val="both"/>
        <w:rPr>
          <w:rFonts w:hint="eastAsia" w:ascii="黑体" w:hAnsi="黑体" w:eastAsia="黑体" w:cs="黑体"/>
          <w:b w:val="0"/>
          <w:bCs w:val="0"/>
        </w:rPr>
      </w:pPr>
      <w:r>
        <w:rPr>
          <w:rFonts w:hint="eastAsia" w:ascii="黑体" w:hAnsi="黑体" w:eastAsia="黑体" w:cs="黑体"/>
          <w:b w:val="0"/>
          <w:bCs w:val="0"/>
        </w:rPr>
        <w:t>附件1</w:t>
      </w:r>
    </w:p>
    <w:p>
      <w:pPr>
        <w:pStyle w:val="20"/>
        <w:ind w:firstLine="0" w:firstLineChars="0"/>
      </w:pPr>
    </w:p>
    <w:p>
      <w:pPr>
        <w:pStyle w:val="17"/>
      </w:pPr>
      <w:r>
        <w:rPr>
          <w:rFonts w:hint="eastAsia"/>
        </w:rPr>
        <w:t>2024年度广东省学习型社会建设（继续教育）质量提升工程</w:t>
      </w:r>
      <w:r>
        <w:br w:type="textWrapping"/>
      </w:r>
      <w:r>
        <w:rPr>
          <w:rFonts w:hint="eastAsia"/>
        </w:rPr>
        <w:t>项目立项名单</w:t>
      </w:r>
    </w:p>
    <w:tbl>
      <w:tblPr>
        <w:tblStyle w:val="5"/>
        <w:tblW w:w="151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4"/>
        <w:gridCol w:w="2208"/>
        <w:gridCol w:w="2664"/>
        <w:gridCol w:w="4380"/>
        <w:gridCol w:w="2623"/>
        <w:gridCol w:w="1161"/>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tblHeader/>
          <w:jc w:val="center"/>
        </w:trPr>
        <w:tc>
          <w:tcPr>
            <w:tcW w:w="794" w:type="dxa"/>
            <w:shd w:val="clear" w:color="000000" w:fill="FFFFFF"/>
            <w:noWrap w:val="0"/>
            <w:vAlign w:val="center"/>
          </w:tcPr>
          <w:p>
            <w:pPr>
              <w:pStyle w:val="25"/>
              <w:rPr>
                <w:b/>
                <w:bCs/>
                <w:sz w:val="24"/>
                <w:szCs w:val="24"/>
              </w:rPr>
            </w:pPr>
            <w:r>
              <w:rPr>
                <w:rFonts w:hint="eastAsia"/>
                <w:b/>
                <w:bCs/>
                <w:sz w:val="24"/>
                <w:szCs w:val="24"/>
              </w:rPr>
              <w:t>序号</w:t>
            </w:r>
          </w:p>
        </w:tc>
        <w:tc>
          <w:tcPr>
            <w:tcW w:w="2208" w:type="dxa"/>
            <w:shd w:val="clear" w:color="000000" w:fill="FFFFFF"/>
            <w:noWrap w:val="0"/>
            <w:vAlign w:val="center"/>
          </w:tcPr>
          <w:p>
            <w:pPr>
              <w:pStyle w:val="25"/>
              <w:rPr>
                <w:rFonts w:hint="eastAsia"/>
                <w:b/>
                <w:bCs/>
                <w:sz w:val="24"/>
                <w:szCs w:val="24"/>
              </w:rPr>
            </w:pPr>
            <w:r>
              <w:rPr>
                <w:rFonts w:hint="eastAsia"/>
                <w:b/>
                <w:bCs/>
                <w:sz w:val="24"/>
                <w:szCs w:val="24"/>
              </w:rPr>
              <w:t>项目编号</w:t>
            </w:r>
          </w:p>
        </w:tc>
        <w:tc>
          <w:tcPr>
            <w:tcW w:w="2664" w:type="dxa"/>
            <w:shd w:val="clear" w:color="000000" w:fill="FFFFFF"/>
            <w:noWrap w:val="0"/>
            <w:vAlign w:val="center"/>
          </w:tcPr>
          <w:p>
            <w:pPr>
              <w:pStyle w:val="25"/>
              <w:rPr>
                <w:b/>
                <w:bCs/>
                <w:sz w:val="24"/>
                <w:szCs w:val="24"/>
              </w:rPr>
            </w:pPr>
            <w:r>
              <w:rPr>
                <w:rFonts w:hint="eastAsia"/>
                <w:b/>
                <w:bCs/>
                <w:sz w:val="24"/>
                <w:szCs w:val="24"/>
              </w:rPr>
              <w:t>项目类型</w:t>
            </w:r>
          </w:p>
        </w:tc>
        <w:tc>
          <w:tcPr>
            <w:tcW w:w="4380" w:type="dxa"/>
            <w:shd w:val="clear" w:color="000000" w:fill="FFFFFF"/>
            <w:noWrap w:val="0"/>
            <w:vAlign w:val="center"/>
          </w:tcPr>
          <w:p>
            <w:pPr>
              <w:pStyle w:val="25"/>
              <w:rPr>
                <w:b/>
                <w:bCs/>
                <w:sz w:val="24"/>
                <w:szCs w:val="24"/>
              </w:rPr>
            </w:pPr>
            <w:r>
              <w:rPr>
                <w:rFonts w:hint="eastAsia"/>
                <w:b/>
                <w:bCs/>
                <w:sz w:val="24"/>
                <w:szCs w:val="24"/>
              </w:rPr>
              <w:t>项目名称</w:t>
            </w:r>
          </w:p>
        </w:tc>
        <w:tc>
          <w:tcPr>
            <w:tcW w:w="2623" w:type="dxa"/>
            <w:shd w:val="clear" w:color="000000" w:fill="FFFFFF"/>
            <w:noWrap w:val="0"/>
            <w:vAlign w:val="center"/>
          </w:tcPr>
          <w:p>
            <w:pPr>
              <w:pStyle w:val="25"/>
              <w:rPr>
                <w:b/>
                <w:bCs/>
                <w:sz w:val="24"/>
                <w:szCs w:val="24"/>
              </w:rPr>
            </w:pPr>
            <w:r>
              <w:rPr>
                <w:rFonts w:hint="eastAsia"/>
                <w:b/>
                <w:bCs/>
                <w:sz w:val="24"/>
                <w:szCs w:val="24"/>
              </w:rPr>
              <w:t>项目建设单位</w:t>
            </w:r>
          </w:p>
        </w:tc>
        <w:tc>
          <w:tcPr>
            <w:tcW w:w="1161" w:type="dxa"/>
            <w:shd w:val="clear" w:color="000000" w:fill="FFFFFF"/>
            <w:noWrap w:val="0"/>
            <w:vAlign w:val="center"/>
          </w:tcPr>
          <w:p>
            <w:pPr>
              <w:pStyle w:val="25"/>
              <w:rPr>
                <w:b/>
                <w:bCs/>
                <w:sz w:val="24"/>
                <w:szCs w:val="24"/>
              </w:rPr>
            </w:pPr>
            <w:r>
              <w:rPr>
                <w:rFonts w:hint="eastAsia"/>
                <w:b/>
                <w:bCs/>
                <w:sz w:val="24"/>
                <w:szCs w:val="24"/>
              </w:rPr>
              <w:t>项目</w:t>
            </w:r>
            <w:r>
              <w:rPr>
                <w:b/>
                <w:bCs/>
                <w:sz w:val="24"/>
                <w:szCs w:val="24"/>
              </w:rPr>
              <w:br w:type="textWrapping"/>
            </w:r>
            <w:r>
              <w:rPr>
                <w:rFonts w:hint="eastAsia"/>
                <w:b/>
                <w:bCs/>
                <w:sz w:val="24"/>
                <w:szCs w:val="24"/>
              </w:rPr>
              <w:t>负责人</w:t>
            </w:r>
          </w:p>
        </w:tc>
        <w:tc>
          <w:tcPr>
            <w:tcW w:w="1292" w:type="dxa"/>
            <w:shd w:val="clear" w:color="000000" w:fill="FFFFFF"/>
            <w:noWrap w:val="0"/>
            <w:vAlign w:val="center"/>
          </w:tcPr>
          <w:p>
            <w:pPr>
              <w:pStyle w:val="25"/>
              <w:rPr>
                <w:rFonts w:hint="default" w:eastAsia="仿宋_GB2312"/>
                <w:b/>
                <w:bCs/>
                <w:sz w:val="24"/>
                <w:szCs w:val="24"/>
                <w:lang w:val="en-US" w:eastAsia="zh-CN"/>
              </w:rPr>
            </w:pPr>
            <w:r>
              <w:rPr>
                <w:rFonts w:hint="eastAsia"/>
                <w:b/>
                <w:bCs/>
                <w:sz w:val="24"/>
                <w:szCs w:val="24"/>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w:t>
            </w:r>
          </w:p>
        </w:tc>
        <w:tc>
          <w:tcPr>
            <w:tcW w:w="2208" w:type="dxa"/>
            <w:noWrap w:val="0"/>
            <w:vAlign w:val="center"/>
          </w:tcPr>
          <w:p>
            <w:pPr>
              <w:pStyle w:val="25"/>
              <w:rPr>
                <w:rFonts w:hint="eastAsia"/>
                <w:sz w:val="24"/>
                <w:szCs w:val="24"/>
              </w:rPr>
            </w:pPr>
            <w:r>
              <w:rPr>
                <w:rFonts w:hint="eastAsia"/>
                <w:color w:val="000000"/>
                <w:sz w:val="24"/>
                <w:szCs w:val="24"/>
              </w:rPr>
              <w:t>JXJYGC2024A001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面向产业工人的《智慧物流数据分析与应用》终身教育品牌课程</w:t>
            </w:r>
          </w:p>
        </w:tc>
        <w:tc>
          <w:tcPr>
            <w:tcW w:w="2623" w:type="dxa"/>
            <w:noWrap w:val="0"/>
            <w:vAlign w:val="center"/>
          </w:tcPr>
          <w:p>
            <w:pPr>
              <w:pStyle w:val="25"/>
              <w:rPr>
                <w:sz w:val="24"/>
                <w:szCs w:val="24"/>
              </w:rPr>
            </w:pPr>
            <w:r>
              <w:rPr>
                <w:rFonts w:hint="eastAsia"/>
                <w:sz w:val="24"/>
                <w:szCs w:val="24"/>
              </w:rPr>
              <w:t>珠海城市职业技术学院</w:t>
            </w:r>
          </w:p>
        </w:tc>
        <w:tc>
          <w:tcPr>
            <w:tcW w:w="1161" w:type="dxa"/>
            <w:noWrap w:val="0"/>
            <w:vAlign w:val="center"/>
          </w:tcPr>
          <w:p>
            <w:pPr>
              <w:pStyle w:val="25"/>
              <w:rPr>
                <w:sz w:val="24"/>
                <w:szCs w:val="24"/>
              </w:rPr>
            </w:pPr>
            <w:r>
              <w:rPr>
                <w:rFonts w:hint="eastAsia"/>
                <w:sz w:val="24"/>
                <w:szCs w:val="24"/>
              </w:rPr>
              <w:t>沙蓓蓓</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w:t>
            </w:r>
          </w:p>
        </w:tc>
        <w:tc>
          <w:tcPr>
            <w:tcW w:w="2208" w:type="dxa"/>
            <w:noWrap w:val="0"/>
            <w:vAlign w:val="center"/>
          </w:tcPr>
          <w:p>
            <w:pPr>
              <w:pStyle w:val="25"/>
              <w:rPr>
                <w:rFonts w:hint="eastAsia"/>
                <w:sz w:val="24"/>
                <w:szCs w:val="24"/>
              </w:rPr>
            </w:pPr>
            <w:r>
              <w:rPr>
                <w:rFonts w:hint="eastAsia"/>
                <w:color w:val="auto"/>
                <w:sz w:val="24"/>
                <w:szCs w:val="24"/>
              </w:rPr>
              <w:t>JXJYGC2024A002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电力电子技术应用</w:t>
            </w:r>
          </w:p>
        </w:tc>
        <w:tc>
          <w:tcPr>
            <w:tcW w:w="2623" w:type="dxa"/>
            <w:noWrap w:val="0"/>
            <w:vAlign w:val="center"/>
          </w:tcPr>
          <w:p>
            <w:pPr>
              <w:pStyle w:val="25"/>
              <w:rPr>
                <w:sz w:val="24"/>
                <w:szCs w:val="24"/>
              </w:rPr>
            </w:pPr>
            <w:r>
              <w:rPr>
                <w:rFonts w:hint="eastAsia"/>
                <w:sz w:val="24"/>
                <w:szCs w:val="24"/>
              </w:rPr>
              <w:t>珠海城市职业技术学院</w:t>
            </w:r>
          </w:p>
        </w:tc>
        <w:tc>
          <w:tcPr>
            <w:tcW w:w="1161" w:type="dxa"/>
            <w:noWrap w:val="0"/>
            <w:vAlign w:val="center"/>
          </w:tcPr>
          <w:p>
            <w:pPr>
              <w:pStyle w:val="25"/>
              <w:rPr>
                <w:sz w:val="24"/>
                <w:szCs w:val="24"/>
              </w:rPr>
            </w:pPr>
            <w:r>
              <w:rPr>
                <w:rFonts w:hint="eastAsia"/>
                <w:sz w:val="24"/>
                <w:szCs w:val="24"/>
              </w:rPr>
              <w:t>赵新宽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w:t>
            </w:r>
          </w:p>
        </w:tc>
        <w:tc>
          <w:tcPr>
            <w:tcW w:w="2208" w:type="dxa"/>
            <w:noWrap w:val="0"/>
            <w:vAlign w:val="center"/>
          </w:tcPr>
          <w:p>
            <w:pPr>
              <w:pStyle w:val="25"/>
              <w:rPr>
                <w:rFonts w:hint="eastAsia"/>
                <w:sz w:val="24"/>
                <w:szCs w:val="24"/>
              </w:rPr>
            </w:pPr>
            <w:r>
              <w:rPr>
                <w:rFonts w:hint="eastAsia"/>
                <w:color w:val="auto"/>
                <w:sz w:val="24"/>
                <w:szCs w:val="24"/>
              </w:rPr>
              <w:t>JXJYGC2024A003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服装立体裁剪</w:t>
            </w:r>
          </w:p>
        </w:tc>
        <w:tc>
          <w:tcPr>
            <w:tcW w:w="2623" w:type="dxa"/>
            <w:noWrap w:val="0"/>
            <w:vAlign w:val="center"/>
          </w:tcPr>
          <w:p>
            <w:pPr>
              <w:pStyle w:val="25"/>
              <w:rPr>
                <w:sz w:val="24"/>
                <w:szCs w:val="24"/>
              </w:rPr>
            </w:pPr>
            <w:r>
              <w:rPr>
                <w:rFonts w:hint="eastAsia"/>
                <w:sz w:val="24"/>
                <w:szCs w:val="24"/>
              </w:rPr>
              <w:t>中山职业技术学院</w:t>
            </w:r>
          </w:p>
        </w:tc>
        <w:tc>
          <w:tcPr>
            <w:tcW w:w="1161" w:type="dxa"/>
            <w:noWrap w:val="0"/>
            <w:vAlign w:val="center"/>
          </w:tcPr>
          <w:p>
            <w:pPr>
              <w:pStyle w:val="25"/>
              <w:rPr>
                <w:sz w:val="24"/>
                <w:szCs w:val="24"/>
              </w:rPr>
            </w:pPr>
            <w:r>
              <w:rPr>
                <w:rFonts w:hint="eastAsia"/>
                <w:sz w:val="24"/>
                <w:szCs w:val="24"/>
              </w:rPr>
              <w:t>符小聪</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w:t>
            </w:r>
          </w:p>
        </w:tc>
        <w:tc>
          <w:tcPr>
            <w:tcW w:w="2208" w:type="dxa"/>
            <w:noWrap w:val="0"/>
            <w:vAlign w:val="center"/>
          </w:tcPr>
          <w:p>
            <w:pPr>
              <w:pStyle w:val="25"/>
              <w:rPr>
                <w:rFonts w:hint="eastAsia"/>
                <w:sz w:val="24"/>
                <w:szCs w:val="24"/>
              </w:rPr>
            </w:pPr>
            <w:r>
              <w:rPr>
                <w:rFonts w:hint="eastAsia"/>
                <w:color w:val="auto"/>
                <w:sz w:val="24"/>
                <w:szCs w:val="24"/>
              </w:rPr>
              <w:t>JXJYGC2024A004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《跨境电商基础》社区教育品牌课程</w:t>
            </w:r>
          </w:p>
        </w:tc>
        <w:tc>
          <w:tcPr>
            <w:tcW w:w="2623" w:type="dxa"/>
            <w:noWrap w:val="0"/>
            <w:vAlign w:val="center"/>
          </w:tcPr>
          <w:p>
            <w:pPr>
              <w:pStyle w:val="25"/>
              <w:rPr>
                <w:sz w:val="24"/>
                <w:szCs w:val="24"/>
              </w:rPr>
            </w:pPr>
            <w:r>
              <w:rPr>
                <w:rFonts w:hint="eastAsia"/>
                <w:sz w:val="24"/>
                <w:szCs w:val="24"/>
              </w:rPr>
              <w:t>中山火炬职业技术学院</w:t>
            </w:r>
          </w:p>
        </w:tc>
        <w:tc>
          <w:tcPr>
            <w:tcW w:w="1161" w:type="dxa"/>
            <w:noWrap w:val="0"/>
            <w:vAlign w:val="center"/>
          </w:tcPr>
          <w:p>
            <w:pPr>
              <w:pStyle w:val="25"/>
              <w:rPr>
                <w:sz w:val="24"/>
                <w:szCs w:val="24"/>
              </w:rPr>
            </w:pPr>
            <w:r>
              <w:rPr>
                <w:rFonts w:hint="eastAsia"/>
                <w:sz w:val="24"/>
                <w:szCs w:val="24"/>
              </w:rPr>
              <w:t>丁昭巧</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w:t>
            </w:r>
          </w:p>
        </w:tc>
        <w:tc>
          <w:tcPr>
            <w:tcW w:w="2208" w:type="dxa"/>
            <w:noWrap w:val="0"/>
            <w:vAlign w:val="center"/>
          </w:tcPr>
          <w:p>
            <w:pPr>
              <w:pStyle w:val="25"/>
              <w:rPr>
                <w:rFonts w:hint="eastAsia"/>
                <w:sz w:val="24"/>
                <w:szCs w:val="24"/>
              </w:rPr>
            </w:pPr>
            <w:r>
              <w:rPr>
                <w:rFonts w:hint="eastAsia"/>
                <w:color w:val="auto"/>
                <w:sz w:val="24"/>
                <w:szCs w:val="24"/>
              </w:rPr>
              <w:t>JXJYGC2024A005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《特殊人群时令营养面点的设计与制作》非学历继续教育品牌课程</w:t>
            </w:r>
          </w:p>
        </w:tc>
        <w:tc>
          <w:tcPr>
            <w:tcW w:w="2623" w:type="dxa"/>
            <w:noWrap w:val="0"/>
            <w:vAlign w:val="center"/>
          </w:tcPr>
          <w:p>
            <w:pPr>
              <w:pStyle w:val="25"/>
              <w:rPr>
                <w:sz w:val="24"/>
                <w:szCs w:val="24"/>
              </w:rPr>
            </w:pPr>
            <w:r>
              <w:rPr>
                <w:rFonts w:hint="eastAsia"/>
                <w:sz w:val="24"/>
                <w:szCs w:val="24"/>
              </w:rPr>
              <w:t>湛江幼儿师范专科学校</w:t>
            </w:r>
          </w:p>
        </w:tc>
        <w:tc>
          <w:tcPr>
            <w:tcW w:w="1161" w:type="dxa"/>
            <w:noWrap w:val="0"/>
            <w:vAlign w:val="center"/>
          </w:tcPr>
          <w:p>
            <w:pPr>
              <w:pStyle w:val="25"/>
              <w:rPr>
                <w:sz w:val="24"/>
                <w:szCs w:val="24"/>
              </w:rPr>
            </w:pPr>
            <w:r>
              <w:rPr>
                <w:rFonts w:hint="eastAsia"/>
                <w:sz w:val="24"/>
                <w:szCs w:val="24"/>
              </w:rPr>
              <w:t>梁海娣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w:t>
            </w:r>
          </w:p>
        </w:tc>
        <w:tc>
          <w:tcPr>
            <w:tcW w:w="2208" w:type="dxa"/>
            <w:noWrap w:val="0"/>
            <w:vAlign w:val="center"/>
          </w:tcPr>
          <w:p>
            <w:pPr>
              <w:pStyle w:val="25"/>
              <w:rPr>
                <w:rFonts w:hint="eastAsia"/>
                <w:sz w:val="24"/>
                <w:szCs w:val="24"/>
              </w:rPr>
            </w:pPr>
            <w:r>
              <w:rPr>
                <w:rFonts w:hint="eastAsia"/>
                <w:color w:val="auto"/>
                <w:sz w:val="24"/>
                <w:szCs w:val="24"/>
              </w:rPr>
              <w:t>JXJYGC2024A006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“知行合一”——《机械分析应用基础》品牌课程建设与应用</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李会文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w:t>
            </w:r>
          </w:p>
        </w:tc>
        <w:tc>
          <w:tcPr>
            <w:tcW w:w="2208" w:type="dxa"/>
            <w:noWrap w:val="0"/>
            <w:vAlign w:val="center"/>
          </w:tcPr>
          <w:p>
            <w:pPr>
              <w:pStyle w:val="25"/>
              <w:rPr>
                <w:rFonts w:hint="eastAsia"/>
                <w:sz w:val="24"/>
                <w:szCs w:val="24"/>
              </w:rPr>
            </w:pPr>
            <w:r>
              <w:rPr>
                <w:rFonts w:hint="eastAsia"/>
                <w:color w:val="auto"/>
                <w:sz w:val="24"/>
                <w:szCs w:val="24"/>
              </w:rPr>
              <w:t>JXJYGC2024A007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《汽车维护与保养》精品课程建设</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丘利芳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w:t>
            </w:r>
          </w:p>
        </w:tc>
        <w:tc>
          <w:tcPr>
            <w:tcW w:w="2208" w:type="dxa"/>
            <w:noWrap w:val="0"/>
            <w:vAlign w:val="center"/>
          </w:tcPr>
          <w:p>
            <w:pPr>
              <w:pStyle w:val="25"/>
              <w:rPr>
                <w:rFonts w:hint="eastAsia"/>
                <w:sz w:val="24"/>
                <w:szCs w:val="24"/>
              </w:rPr>
            </w:pPr>
            <w:r>
              <w:rPr>
                <w:rFonts w:hint="eastAsia"/>
                <w:color w:val="auto"/>
                <w:sz w:val="24"/>
                <w:szCs w:val="24"/>
              </w:rPr>
              <w:t>JXJYGC2024A008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数字技术赋能，突破时空障碍——“思想道德与法治”课学历继续教育品牌课程建设</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徐婷婷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w:t>
            </w:r>
          </w:p>
        </w:tc>
        <w:tc>
          <w:tcPr>
            <w:tcW w:w="2208" w:type="dxa"/>
            <w:noWrap w:val="0"/>
            <w:vAlign w:val="center"/>
          </w:tcPr>
          <w:p>
            <w:pPr>
              <w:pStyle w:val="25"/>
              <w:rPr>
                <w:rFonts w:hint="eastAsia"/>
                <w:sz w:val="24"/>
                <w:szCs w:val="24"/>
              </w:rPr>
            </w:pPr>
            <w:r>
              <w:rPr>
                <w:rFonts w:hint="eastAsia"/>
                <w:color w:val="auto"/>
                <w:sz w:val="24"/>
                <w:szCs w:val="24"/>
              </w:rPr>
              <w:t>JXJYGC2024A009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从“新农人”到“兴农人”：电商直播技能提升</w:t>
            </w:r>
          </w:p>
        </w:tc>
        <w:tc>
          <w:tcPr>
            <w:tcW w:w="2623" w:type="dxa"/>
            <w:noWrap w:val="0"/>
            <w:vAlign w:val="center"/>
          </w:tcPr>
          <w:p>
            <w:pPr>
              <w:pStyle w:val="25"/>
              <w:rPr>
                <w:sz w:val="24"/>
                <w:szCs w:val="24"/>
              </w:rPr>
            </w:pPr>
            <w:r>
              <w:rPr>
                <w:rFonts w:hint="eastAsia"/>
                <w:sz w:val="24"/>
                <w:szCs w:val="24"/>
              </w:rPr>
              <w:t>深圳职业技术大学</w:t>
            </w:r>
          </w:p>
        </w:tc>
        <w:tc>
          <w:tcPr>
            <w:tcW w:w="1161" w:type="dxa"/>
            <w:noWrap w:val="0"/>
            <w:vAlign w:val="center"/>
          </w:tcPr>
          <w:p>
            <w:pPr>
              <w:pStyle w:val="25"/>
              <w:rPr>
                <w:sz w:val="24"/>
                <w:szCs w:val="24"/>
              </w:rPr>
            </w:pPr>
            <w:r>
              <w:rPr>
                <w:rFonts w:hint="eastAsia"/>
                <w:sz w:val="24"/>
                <w:szCs w:val="24"/>
              </w:rPr>
              <w:t>肖丽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w:t>
            </w:r>
          </w:p>
        </w:tc>
        <w:tc>
          <w:tcPr>
            <w:tcW w:w="2208" w:type="dxa"/>
            <w:noWrap w:val="0"/>
            <w:vAlign w:val="center"/>
          </w:tcPr>
          <w:p>
            <w:pPr>
              <w:pStyle w:val="25"/>
              <w:rPr>
                <w:rFonts w:hint="eastAsia"/>
                <w:sz w:val="24"/>
                <w:szCs w:val="24"/>
              </w:rPr>
            </w:pPr>
            <w:r>
              <w:rPr>
                <w:rFonts w:hint="eastAsia"/>
                <w:color w:val="auto"/>
                <w:sz w:val="24"/>
                <w:szCs w:val="24"/>
              </w:rPr>
              <w:t>JXJYGC2024A010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在生活中学唐诗特色课程</w:t>
            </w:r>
          </w:p>
        </w:tc>
        <w:tc>
          <w:tcPr>
            <w:tcW w:w="2623" w:type="dxa"/>
            <w:noWrap w:val="0"/>
            <w:vAlign w:val="center"/>
          </w:tcPr>
          <w:p>
            <w:pPr>
              <w:pStyle w:val="25"/>
              <w:rPr>
                <w:sz w:val="24"/>
                <w:szCs w:val="24"/>
              </w:rPr>
            </w:pPr>
            <w:r>
              <w:rPr>
                <w:rFonts w:hint="eastAsia"/>
                <w:sz w:val="24"/>
                <w:szCs w:val="24"/>
              </w:rPr>
              <w:t>深圳开放大学</w:t>
            </w:r>
          </w:p>
        </w:tc>
        <w:tc>
          <w:tcPr>
            <w:tcW w:w="1161" w:type="dxa"/>
            <w:noWrap w:val="0"/>
            <w:vAlign w:val="center"/>
          </w:tcPr>
          <w:p>
            <w:pPr>
              <w:pStyle w:val="25"/>
              <w:rPr>
                <w:sz w:val="24"/>
                <w:szCs w:val="24"/>
              </w:rPr>
            </w:pPr>
            <w:r>
              <w:rPr>
                <w:rFonts w:hint="eastAsia"/>
                <w:sz w:val="24"/>
                <w:szCs w:val="24"/>
              </w:rPr>
              <w:t>翁娜娜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w:t>
            </w:r>
          </w:p>
        </w:tc>
        <w:tc>
          <w:tcPr>
            <w:tcW w:w="2208" w:type="dxa"/>
            <w:noWrap w:val="0"/>
            <w:vAlign w:val="center"/>
          </w:tcPr>
          <w:p>
            <w:pPr>
              <w:pStyle w:val="25"/>
              <w:rPr>
                <w:rFonts w:hint="eastAsia"/>
                <w:sz w:val="24"/>
                <w:szCs w:val="24"/>
              </w:rPr>
            </w:pPr>
            <w:r>
              <w:rPr>
                <w:rFonts w:hint="eastAsia"/>
                <w:color w:val="auto"/>
                <w:sz w:val="24"/>
                <w:szCs w:val="24"/>
              </w:rPr>
              <w:t>JXJYGC2024A011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商务技能</w:t>
            </w:r>
          </w:p>
        </w:tc>
        <w:tc>
          <w:tcPr>
            <w:tcW w:w="2623" w:type="dxa"/>
            <w:noWrap w:val="0"/>
            <w:vAlign w:val="center"/>
          </w:tcPr>
          <w:p>
            <w:pPr>
              <w:pStyle w:val="25"/>
              <w:rPr>
                <w:sz w:val="24"/>
                <w:szCs w:val="24"/>
              </w:rPr>
            </w:pPr>
            <w:r>
              <w:rPr>
                <w:rFonts w:hint="eastAsia"/>
                <w:sz w:val="24"/>
                <w:szCs w:val="24"/>
              </w:rPr>
              <w:t>汕头职业技术学院</w:t>
            </w:r>
          </w:p>
        </w:tc>
        <w:tc>
          <w:tcPr>
            <w:tcW w:w="1161" w:type="dxa"/>
            <w:noWrap w:val="0"/>
            <w:vAlign w:val="center"/>
          </w:tcPr>
          <w:p>
            <w:pPr>
              <w:pStyle w:val="25"/>
              <w:rPr>
                <w:sz w:val="24"/>
                <w:szCs w:val="24"/>
              </w:rPr>
            </w:pPr>
            <w:r>
              <w:rPr>
                <w:rFonts w:hint="eastAsia"/>
                <w:sz w:val="24"/>
                <w:szCs w:val="24"/>
              </w:rPr>
              <w:t>周晓红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w:t>
            </w:r>
          </w:p>
        </w:tc>
        <w:tc>
          <w:tcPr>
            <w:tcW w:w="2208" w:type="dxa"/>
            <w:noWrap w:val="0"/>
            <w:vAlign w:val="center"/>
          </w:tcPr>
          <w:p>
            <w:pPr>
              <w:pStyle w:val="25"/>
              <w:rPr>
                <w:rFonts w:hint="eastAsia"/>
                <w:sz w:val="24"/>
                <w:szCs w:val="24"/>
              </w:rPr>
            </w:pPr>
            <w:r>
              <w:rPr>
                <w:rFonts w:hint="eastAsia"/>
                <w:color w:val="auto"/>
                <w:sz w:val="24"/>
                <w:szCs w:val="24"/>
              </w:rPr>
              <w:t>JXJYGC2024A012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参与式老年教育课程开发模型构建研究——以旗袍课程开发为例</w:t>
            </w:r>
          </w:p>
        </w:tc>
        <w:tc>
          <w:tcPr>
            <w:tcW w:w="2623" w:type="dxa"/>
            <w:noWrap w:val="0"/>
            <w:vAlign w:val="center"/>
          </w:tcPr>
          <w:p>
            <w:pPr>
              <w:pStyle w:val="25"/>
              <w:rPr>
                <w:sz w:val="24"/>
                <w:szCs w:val="24"/>
              </w:rPr>
            </w:pPr>
            <w:r>
              <w:rPr>
                <w:rFonts w:hint="eastAsia"/>
                <w:sz w:val="24"/>
                <w:szCs w:val="24"/>
              </w:rPr>
              <w:t>汕头开放大学</w:t>
            </w:r>
          </w:p>
        </w:tc>
        <w:tc>
          <w:tcPr>
            <w:tcW w:w="1161" w:type="dxa"/>
            <w:noWrap w:val="0"/>
            <w:vAlign w:val="center"/>
          </w:tcPr>
          <w:p>
            <w:pPr>
              <w:pStyle w:val="25"/>
              <w:rPr>
                <w:sz w:val="24"/>
                <w:szCs w:val="24"/>
              </w:rPr>
            </w:pPr>
            <w:r>
              <w:rPr>
                <w:rFonts w:hint="eastAsia"/>
                <w:sz w:val="24"/>
                <w:szCs w:val="24"/>
              </w:rPr>
              <w:t>裴丽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w:t>
            </w:r>
          </w:p>
        </w:tc>
        <w:tc>
          <w:tcPr>
            <w:tcW w:w="2208" w:type="dxa"/>
            <w:noWrap w:val="0"/>
            <w:vAlign w:val="center"/>
          </w:tcPr>
          <w:p>
            <w:pPr>
              <w:pStyle w:val="25"/>
              <w:rPr>
                <w:rFonts w:hint="eastAsia"/>
                <w:sz w:val="24"/>
                <w:szCs w:val="24"/>
              </w:rPr>
            </w:pPr>
            <w:r>
              <w:rPr>
                <w:rFonts w:hint="eastAsia"/>
                <w:color w:val="auto"/>
                <w:sz w:val="24"/>
                <w:szCs w:val="24"/>
              </w:rPr>
              <w:t>JXJYGC2024A013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四季养生智慧课堂——中医文化、社区教育与多元协同的创新探索</w:t>
            </w:r>
          </w:p>
        </w:tc>
        <w:tc>
          <w:tcPr>
            <w:tcW w:w="2623" w:type="dxa"/>
            <w:noWrap w:val="0"/>
            <w:vAlign w:val="center"/>
          </w:tcPr>
          <w:p>
            <w:pPr>
              <w:pStyle w:val="25"/>
              <w:rPr>
                <w:sz w:val="24"/>
                <w:szCs w:val="24"/>
              </w:rPr>
            </w:pPr>
            <w:r>
              <w:rPr>
                <w:rFonts w:hint="eastAsia"/>
                <w:sz w:val="24"/>
                <w:szCs w:val="24"/>
              </w:rPr>
              <w:t>汕头开放大学</w:t>
            </w:r>
          </w:p>
        </w:tc>
        <w:tc>
          <w:tcPr>
            <w:tcW w:w="1161" w:type="dxa"/>
            <w:noWrap w:val="0"/>
            <w:vAlign w:val="center"/>
          </w:tcPr>
          <w:p>
            <w:pPr>
              <w:pStyle w:val="25"/>
              <w:rPr>
                <w:sz w:val="24"/>
                <w:szCs w:val="24"/>
              </w:rPr>
            </w:pPr>
            <w:r>
              <w:rPr>
                <w:rFonts w:hint="eastAsia"/>
                <w:sz w:val="24"/>
                <w:szCs w:val="24"/>
              </w:rPr>
              <w:t>肖海燕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w:t>
            </w:r>
          </w:p>
        </w:tc>
        <w:tc>
          <w:tcPr>
            <w:tcW w:w="2208" w:type="dxa"/>
            <w:noWrap w:val="0"/>
            <w:vAlign w:val="center"/>
          </w:tcPr>
          <w:p>
            <w:pPr>
              <w:pStyle w:val="25"/>
              <w:rPr>
                <w:rFonts w:hint="eastAsia"/>
                <w:sz w:val="24"/>
                <w:szCs w:val="24"/>
              </w:rPr>
            </w:pPr>
            <w:r>
              <w:rPr>
                <w:rFonts w:hint="eastAsia"/>
                <w:color w:val="auto"/>
                <w:sz w:val="24"/>
                <w:szCs w:val="24"/>
              </w:rPr>
              <w:t>JXJYGC2024A014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《乡村旅游资源开发》社区教育品牌课程</w:t>
            </w:r>
          </w:p>
        </w:tc>
        <w:tc>
          <w:tcPr>
            <w:tcW w:w="2623" w:type="dxa"/>
            <w:noWrap w:val="0"/>
            <w:vAlign w:val="center"/>
          </w:tcPr>
          <w:p>
            <w:pPr>
              <w:pStyle w:val="25"/>
              <w:rPr>
                <w:sz w:val="24"/>
                <w:szCs w:val="24"/>
              </w:rPr>
            </w:pPr>
            <w:r>
              <w:rPr>
                <w:rFonts w:hint="eastAsia"/>
                <w:sz w:val="24"/>
                <w:szCs w:val="24"/>
              </w:rPr>
              <w:t>清远职业技术学院</w:t>
            </w:r>
          </w:p>
        </w:tc>
        <w:tc>
          <w:tcPr>
            <w:tcW w:w="1161" w:type="dxa"/>
            <w:noWrap w:val="0"/>
            <w:vAlign w:val="center"/>
          </w:tcPr>
          <w:p>
            <w:pPr>
              <w:pStyle w:val="25"/>
              <w:rPr>
                <w:sz w:val="24"/>
                <w:szCs w:val="24"/>
              </w:rPr>
            </w:pPr>
            <w:r>
              <w:rPr>
                <w:rFonts w:hint="eastAsia"/>
                <w:sz w:val="24"/>
                <w:szCs w:val="24"/>
              </w:rPr>
              <w:t>廖慧娟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w:t>
            </w:r>
          </w:p>
        </w:tc>
        <w:tc>
          <w:tcPr>
            <w:tcW w:w="2208" w:type="dxa"/>
            <w:noWrap w:val="0"/>
            <w:vAlign w:val="center"/>
          </w:tcPr>
          <w:p>
            <w:pPr>
              <w:pStyle w:val="25"/>
              <w:rPr>
                <w:rFonts w:hint="eastAsia"/>
                <w:sz w:val="24"/>
                <w:szCs w:val="24"/>
              </w:rPr>
            </w:pPr>
            <w:r>
              <w:rPr>
                <w:rFonts w:hint="eastAsia"/>
                <w:color w:val="auto"/>
                <w:sz w:val="24"/>
                <w:szCs w:val="24"/>
              </w:rPr>
              <w:t>JXJYGC2024A015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食品营养与健康</w:t>
            </w:r>
          </w:p>
        </w:tc>
        <w:tc>
          <w:tcPr>
            <w:tcW w:w="2623" w:type="dxa"/>
            <w:noWrap w:val="0"/>
            <w:vAlign w:val="center"/>
          </w:tcPr>
          <w:p>
            <w:pPr>
              <w:pStyle w:val="25"/>
              <w:rPr>
                <w:sz w:val="24"/>
                <w:szCs w:val="24"/>
              </w:rPr>
            </w:pPr>
            <w:r>
              <w:rPr>
                <w:rFonts w:hint="eastAsia"/>
                <w:sz w:val="24"/>
                <w:szCs w:val="24"/>
              </w:rPr>
              <w:t>清远职业技术学院</w:t>
            </w:r>
          </w:p>
        </w:tc>
        <w:tc>
          <w:tcPr>
            <w:tcW w:w="1161" w:type="dxa"/>
            <w:noWrap w:val="0"/>
            <w:vAlign w:val="center"/>
          </w:tcPr>
          <w:p>
            <w:pPr>
              <w:pStyle w:val="25"/>
              <w:rPr>
                <w:sz w:val="24"/>
                <w:szCs w:val="24"/>
              </w:rPr>
            </w:pPr>
            <w:r>
              <w:rPr>
                <w:rFonts w:hint="eastAsia"/>
                <w:sz w:val="24"/>
                <w:szCs w:val="24"/>
              </w:rPr>
              <w:t>王飞生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w:t>
            </w:r>
          </w:p>
        </w:tc>
        <w:tc>
          <w:tcPr>
            <w:tcW w:w="2208" w:type="dxa"/>
            <w:noWrap w:val="0"/>
            <w:vAlign w:val="center"/>
          </w:tcPr>
          <w:p>
            <w:pPr>
              <w:pStyle w:val="25"/>
              <w:rPr>
                <w:rFonts w:hint="eastAsia"/>
                <w:sz w:val="24"/>
                <w:szCs w:val="24"/>
              </w:rPr>
            </w:pPr>
            <w:r>
              <w:rPr>
                <w:rFonts w:hint="eastAsia"/>
                <w:color w:val="auto"/>
                <w:sz w:val="24"/>
                <w:szCs w:val="24"/>
              </w:rPr>
              <w:t>JXJYGC2024A016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助力社区工作者的《社区治理》课程建设</w:t>
            </w:r>
          </w:p>
        </w:tc>
        <w:tc>
          <w:tcPr>
            <w:tcW w:w="2623" w:type="dxa"/>
            <w:noWrap w:val="0"/>
            <w:vAlign w:val="center"/>
          </w:tcPr>
          <w:p>
            <w:pPr>
              <w:pStyle w:val="25"/>
              <w:rPr>
                <w:sz w:val="24"/>
                <w:szCs w:val="24"/>
              </w:rPr>
            </w:pPr>
            <w:r>
              <w:rPr>
                <w:rFonts w:hint="eastAsia"/>
                <w:sz w:val="24"/>
                <w:szCs w:val="24"/>
              </w:rPr>
              <w:t>茂名职业技术学院</w:t>
            </w:r>
          </w:p>
        </w:tc>
        <w:tc>
          <w:tcPr>
            <w:tcW w:w="1161" w:type="dxa"/>
            <w:noWrap w:val="0"/>
            <w:vAlign w:val="center"/>
          </w:tcPr>
          <w:p>
            <w:pPr>
              <w:pStyle w:val="25"/>
              <w:rPr>
                <w:sz w:val="24"/>
                <w:szCs w:val="24"/>
              </w:rPr>
            </w:pPr>
            <w:r>
              <w:rPr>
                <w:rFonts w:hint="eastAsia"/>
                <w:sz w:val="24"/>
                <w:szCs w:val="24"/>
              </w:rPr>
              <w:t>陈珍珍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w:t>
            </w:r>
          </w:p>
        </w:tc>
        <w:tc>
          <w:tcPr>
            <w:tcW w:w="2208" w:type="dxa"/>
            <w:noWrap w:val="0"/>
            <w:vAlign w:val="center"/>
          </w:tcPr>
          <w:p>
            <w:pPr>
              <w:pStyle w:val="25"/>
              <w:rPr>
                <w:rFonts w:hint="eastAsia"/>
                <w:sz w:val="24"/>
                <w:szCs w:val="24"/>
              </w:rPr>
            </w:pPr>
            <w:r>
              <w:rPr>
                <w:rFonts w:hint="eastAsia"/>
                <w:color w:val="auto"/>
                <w:sz w:val="24"/>
                <w:szCs w:val="24"/>
              </w:rPr>
              <w:t>JXJYGC2024A017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“多元协同、技术赋能、产业升级”《混合动力汽车结构与检修》继续教育品牌课程建设</w:t>
            </w:r>
          </w:p>
        </w:tc>
        <w:tc>
          <w:tcPr>
            <w:tcW w:w="2623" w:type="dxa"/>
            <w:noWrap w:val="0"/>
            <w:vAlign w:val="center"/>
          </w:tcPr>
          <w:p>
            <w:pPr>
              <w:pStyle w:val="25"/>
              <w:rPr>
                <w:sz w:val="24"/>
                <w:szCs w:val="24"/>
              </w:rPr>
            </w:pPr>
            <w:r>
              <w:rPr>
                <w:rFonts w:hint="eastAsia"/>
                <w:sz w:val="24"/>
                <w:szCs w:val="24"/>
              </w:rPr>
              <w:t>惠州工程职业学院</w:t>
            </w:r>
          </w:p>
        </w:tc>
        <w:tc>
          <w:tcPr>
            <w:tcW w:w="1161" w:type="dxa"/>
            <w:noWrap w:val="0"/>
            <w:vAlign w:val="center"/>
          </w:tcPr>
          <w:p>
            <w:pPr>
              <w:pStyle w:val="25"/>
              <w:rPr>
                <w:sz w:val="24"/>
                <w:szCs w:val="24"/>
              </w:rPr>
            </w:pPr>
            <w:r>
              <w:rPr>
                <w:rFonts w:hint="eastAsia"/>
                <w:sz w:val="24"/>
                <w:szCs w:val="24"/>
              </w:rPr>
              <w:t>李雪娴</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w:t>
            </w:r>
          </w:p>
        </w:tc>
        <w:tc>
          <w:tcPr>
            <w:tcW w:w="2208" w:type="dxa"/>
            <w:noWrap w:val="0"/>
            <w:vAlign w:val="center"/>
          </w:tcPr>
          <w:p>
            <w:pPr>
              <w:pStyle w:val="25"/>
              <w:rPr>
                <w:rFonts w:hint="eastAsia"/>
                <w:sz w:val="24"/>
                <w:szCs w:val="24"/>
              </w:rPr>
            </w:pPr>
            <w:r>
              <w:rPr>
                <w:rFonts w:hint="eastAsia"/>
                <w:color w:val="auto"/>
                <w:sz w:val="24"/>
                <w:szCs w:val="24"/>
              </w:rPr>
              <w:t>JXJYGC2024A018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赋能广东省“双十”产业集群《纯电动汽车结构与检修》继续教育品牌课程建设</w:t>
            </w:r>
          </w:p>
        </w:tc>
        <w:tc>
          <w:tcPr>
            <w:tcW w:w="2623" w:type="dxa"/>
            <w:noWrap w:val="0"/>
            <w:vAlign w:val="center"/>
          </w:tcPr>
          <w:p>
            <w:pPr>
              <w:pStyle w:val="25"/>
              <w:rPr>
                <w:sz w:val="24"/>
                <w:szCs w:val="24"/>
              </w:rPr>
            </w:pPr>
            <w:r>
              <w:rPr>
                <w:rFonts w:hint="eastAsia"/>
                <w:sz w:val="24"/>
                <w:szCs w:val="24"/>
              </w:rPr>
              <w:t>惠州工程职业学院</w:t>
            </w:r>
          </w:p>
        </w:tc>
        <w:tc>
          <w:tcPr>
            <w:tcW w:w="1161" w:type="dxa"/>
            <w:noWrap w:val="0"/>
            <w:vAlign w:val="center"/>
          </w:tcPr>
          <w:p>
            <w:pPr>
              <w:pStyle w:val="25"/>
              <w:rPr>
                <w:sz w:val="24"/>
                <w:szCs w:val="24"/>
              </w:rPr>
            </w:pPr>
            <w:r>
              <w:rPr>
                <w:rFonts w:hint="eastAsia"/>
                <w:sz w:val="24"/>
                <w:szCs w:val="24"/>
              </w:rPr>
              <w:t>邱文波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w:t>
            </w:r>
          </w:p>
        </w:tc>
        <w:tc>
          <w:tcPr>
            <w:tcW w:w="2208" w:type="dxa"/>
            <w:noWrap w:val="0"/>
            <w:vAlign w:val="center"/>
          </w:tcPr>
          <w:p>
            <w:pPr>
              <w:pStyle w:val="25"/>
              <w:rPr>
                <w:rFonts w:hint="eastAsia"/>
                <w:sz w:val="24"/>
                <w:szCs w:val="24"/>
              </w:rPr>
            </w:pPr>
            <w:r>
              <w:rPr>
                <w:rFonts w:hint="eastAsia"/>
                <w:color w:val="auto"/>
                <w:sz w:val="24"/>
                <w:szCs w:val="24"/>
              </w:rPr>
              <w:t>JXJYGC2024A019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百千万工程背景下社区教育课程《茶文化与茶艺》的创新与实践</w:t>
            </w:r>
          </w:p>
        </w:tc>
        <w:tc>
          <w:tcPr>
            <w:tcW w:w="2623" w:type="dxa"/>
            <w:noWrap w:val="0"/>
            <w:vAlign w:val="center"/>
          </w:tcPr>
          <w:p>
            <w:pPr>
              <w:pStyle w:val="25"/>
              <w:rPr>
                <w:sz w:val="24"/>
                <w:szCs w:val="24"/>
              </w:rPr>
            </w:pPr>
            <w:r>
              <w:rPr>
                <w:rFonts w:hint="eastAsia"/>
                <w:sz w:val="24"/>
                <w:szCs w:val="24"/>
              </w:rPr>
              <w:t>河源职业技术学院</w:t>
            </w:r>
          </w:p>
        </w:tc>
        <w:tc>
          <w:tcPr>
            <w:tcW w:w="1161" w:type="dxa"/>
            <w:noWrap w:val="0"/>
            <w:vAlign w:val="center"/>
          </w:tcPr>
          <w:p>
            <w:pPr>
              <w:pStyle w:val="25"/>
              <w:rPr>
                <w:sz w:val="24"/>
                <w:szCs w:val="24"/>
              </w:rPr>
            </w:pPr>
            <w:r>
              <w:rPr>
                <w:rFonts w:hint="eastAsia"/>
                <w:sz w:val="24"/>
                <w:szCs w:val="24"/>
              </w:rPr>
              <w:t>史万莉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w:t>
            </w:r>
          </w:p>
        </w:tc>
        <w:tc>
          <w:tcPr>
            <w:tcW w:w="2208" w:type="dxa"/>
            <w:noWrap w:val="0"/>
            <w:vAlign w:val="center"/>
          </w:tcPr>
          <w:p>
            <w:pPr>
              <w:pStyle w:val="25"/>
              <w:rPr>
                <w:rFonts w:hint="eastAsia"/>
                <w:sz w:val="24"/>
                <w:szCs w:val="24"/>
              </w:rPr>
            </w:pPr>
            <w:r>
              <w:rPr>
                <w:rFonts w:hint="eastAsia"/>
                <w:color w:val="auto"/>
                <w:sz w:val="24"/>
                <w:szCs w:val="24"/>
              </w:rPr>
              <w:t>JXJYGC2024A020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儿童健康养育照护</w:t>
            </w:r>
          </w:p>
        </w:tc>
        <w:tc>
          <w:tcPr>
            <w:tcW w:w="2623" w:type="dxa"/>
            <w:noWrap w:val="0"/>
            <w:vAlign w:val="center"/>
          </w:tcPr>
          <w:p>
            <w:pPr>
              <w:pStyle w:val="25"/>
              <w:rPr>
                <w:sz w:val="24"/>
                <w:szCs w:val="24"/>
              </w:rPr>
            </w:pPr>
            <w:r>
              <w:rPr>
                <w:rFonts w:hint="eastAsia"/>
                <w:sz w:val="24"/>
                <w:szCs w:val="24"/>
              </w:rPr>
              <w:t>广州卫生职业技术学院</w:t>
            </w:r>
          </w:p>
        </w:tc>
        <w:tc>
          <w:tcPr>
            <w:tcW w:w="1161" w:type="dxa"/>
            <w:noWrap w:val="0"/>
            <w:vAlign w:val="center"/>
          </w:tcPr>
          <w:p>
            <w:pPr>
              <w:pStyle w:val="25"/>
              <w:rPr>
                <w:sz w:val="24"/>
                <w:szCs w:val="24"/>
              </w:rPr>
            </w:pPr>
            <w:r>
              <w:rPr>
                <w:rFonts w:hint="eastAsia"/>
                <w:sz w:val="24"/>
                <w:szCs w:val="24"/>
              </w:rPr>
              <w:t>黄婉霞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w:t>
            </w:r>
          </w:p>
        </w:tc>
        <w:tc>
          <w:tcPr>
            <w:tcW w:w="2208" w:type="dxa"/>
            <w:noWrap w:val="0"/>
            <w:vAlign w:val="center"/>
          </w:tcPr>
          <w:p>
            <w:pPr>
              <w:pStyle w:val="25"/>
              <w:rPr>
                <w:rFonts w:hint="eastAsia"/>
                <w:sz w:val="24"/>
                <w:szCs w:val="24"/>
              </w:rPr>
            </w:pPr>
            <w:r>
              <w:rPr>
                <w:rFonts w:hint="eastAsia"/>
                <w:color w:val="auto"/>
                <w:sz w:val="24"/>
                <w:szCs w:val="24"/>
              </w:rPr>
              <w:t>JXJYGC2024A021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《高电压设备测试中英双语课程》终身教育品牌课程项目</w:t>
            </w:r>
          </w:p>
        </w:tc>
        <w:tc>
          <w:tcPr>
            <w:tcW w:w="2623" w:type="dxa"/>
            <w:noWrap w:val="0"/>
            <w:vAlign w:val="center"/>
          </w:tcPr>
          <w:p>
            <w:pPr>
              <w:pStyle w:val="25"/>
              <w:rPr>
                <w:sz w:val="24"/>
                <w:szCs w:val="24"/>
              </w:rPr>
            </w:pPr>
            <w:r>
              <w:rPr>
                <w:rFonts w:hint="eastAsia"/>
                <w:sz w:val="24"/>
                <w:szCs w:val="24"/>
              </w:rPr>
              <w:t>广州铁路职业技术学院</w:t>
            </w:r>
          </w:p>
        </w:tc>
        <w:tc>
          <w:tcPr>
            <w:tcW w:w="1161" w:type="dxa"/>
            <w:noWrap w:val="0"/>
            <w:vAlign w:val="center"/>
          </w:tcPr>
          <w:p>
            <w:pPr>
              <w:pStyle w:val="25"/>
              <w:rPr>
                <w:sz w:val="24"/>
                <w:szCs w:val="24"/>
              </w:rPr>
            </w:pPr>
            <w:r>
              <w:rPr>
                <w:rFonts w:hint="eastAsia"/>
                <w:sz w:val="24"/>
                <w:szCs w:val="24"/>
              </w:rPr>
              <w:t>何发武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w:t>
            </w:r>
          </w:p>
        </w:tc>
        <w:tc>
          <w:tcPr>
            <w:tcW w:w="2208" w:type="dxa"/>
            <w:noWrap w:val="0"/>
            <w:vAlign w:val="center"/>
          </w:tcPr>
          <w:p>
            <w:pPr>
              <w:pStyle w:val="25"/>
              <w:rPr>
                <w:rFonts w:hint="eastAsia"/>
                <w:sz w:val="24"/>
                <w:szCs w:val="24"/>
              </w:rPr>
            </w:pPr>
            <w:r>
              <w:rPr>
                <w:rFonts w:hint="eastAsia"/>
                <w:color w:val="auto"/>
                <w:sz w:val="24"/>
                <w:szCs w:val="24"/>
              </w:rPr>
              <w:t>JXJYGC2024A022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Python 程序设计</w:t>
            </w:r>
          </w:p>
        </w:tc>
        <w:tc>
          <w:tcPr>
            <w:tcW w:w="2623" w:type="dxa"/>
            <w:noWrap w:val="0"/>
            <w:vAlign w:val="center"/>
          </w:tcPr>
          <w:p>
            <w:pPr>
              <w:pStyle w:val="25"/>
              <w:rPr>
                <w:sz w:val="24"/>
                <w:szCs w:val="24"/>
              </w:rPr>
            </w:pPr>
            <w:r>
              <w:rPr>
                <w:rFonts w:hint="eastAsia"/>
                <w:sz w:val="24"/>
                <w:szCs w:val="24"/>
              </w:rPr>
              <w:t>广州铁路职业技术学院</w:t>
            </w:r>
          </w:p>
        </w:tc>
        <w:tc>
          <w:tcPr>
            <w:tcW w:w="1161" w:type="dxa"/>
            <w:noWrap w:val="0"/>
            <w:vAlign w:val="center"/>
          </w:tcPr>
          <w:p>
            <w:pPr>
              <w:pStyle w:val="25"/>
              <w:rPr>
                <w:sz w:val="24"/>
                <w:szCs w:val="24"/>
              </w:rPr>
            </w:pPr>
            <w:r>
              <w:rPr>
                <w:rFonts w:hint="eastAsia"/>
                <w:sz w:val="24"/>
                <w:szCs w:val="24"/>
              </w:rPr>
              <w:t>孟思明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w:t>
            </w:r>
          </w:p>
        </w:tc>
        <w:tc>
          <w:tcPr>
            <w:tcW w:w="2208" w:type="dxa"/>
            <w:noWrap w:val="0"/>
            <w:vAlign w:val="center"/>
          </w:tcPr>
          <w:p>
            <w:pPr>
              <w:pStyle w:val="25"/>
              <w:rPr>
                <w:rFonts w:hint="eastAsia"/>
                <w:sz w:val="24"/>
                <w:szCs w:val="24"/>
              </w:rPr>
            </w:pPr>
            <w:r>
              <w:rPr>
                <w:rFonts w:hint="eastAsia"/>
                <w:color w:val="auto"/>
                <w:sz w:val="24"/>
                <w:szCs w:val="24"/>
              </w:rPr>
              <w:t>JXJYGC2024A023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《临床微生物学检验技术》线上线下混合式继续教育品牌课程</w:t>
            </w:r>
          </w:p>
        </w:tc>
        <w:tc>
          <w:tcPr>
            <w:tcW w:w="2623" w:type="dxa"/>
            <w:noWrap w:val="0"/>
            <w:vAlign w:val="center"/>
          </w:tcPr>
          <w:p>
            <w:pPr>
              <w:pStyle w:val="25"/>
              <w:rPr>
                <w:sz w:val="24"/>
                <w:szCs w:val="24"/>
              </w:rPr>
            </w:pPr>
            <w:r>
              <w:rPr>
                <w:rFonts w:hint="eastAsia"/>
                <w:sz w:val="24"/>
                <w:szCs w:val="24"/>
              </w:rPr>
              <w:t>广州南方学院</w:t>
            </w:r>
          </w:p>
        </w:tc>
        <w:tc>
          <w:tcPr>
            <w:tcW w:w="1161" w:type="dxa"/>
            <w:noWrap w:val="0"/>
            <w:vAlign w:val="center"/>
          </w:tcPr>
          <w:p>
            <w:pPr>
              <w:pStyle w:val="25"/>
              <w:rPr>
                <w:sz w:val="24"/>
                <w:szCs w:val="24"/>
              </w:rPr>
            </w:pPr>
            <w:r>
              <w:rPr>
                <w:rFonts w:hint="eastAsia"/>
                <w:sz w:val="24"/>
                <w:szCs w:val="24"/>
              </w:rPr>
              <w:t>李爱群</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w:t>
            </w:r>
          </w:p>
        </w:tc>
        <w:tc>
          <w:tcPr>
            <w:tcW w:w="2208" w:type="dxa"/>
            <w:noWrap w:val="0"/>
            <w:vAlign w:val="center"/>
          </w:tcPr>
          <w:p>
            <w:pPr>
              <w:pStyle w:val="25"/>
              <w:rPr>
                <w:rFonts w:hint="eastAsia"/>
                <w:sz w:val="24"/>
                <w:szCs w:val="24"/>
              </w:rPr>
            </w:pPr>
            <w:r>
              <w:rPr>
                <w:rFonts w:hint="eastAsia"/>
                <w:color w:val="auto"/>
                <w:sz w:val="24"/>
                <w:szCs w:val="24"/>
              </w:rPr>
              <w:t>JXJYGC2024A024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“乐活唱游”银铃合唱课程</w:t>
            </w:r>
          </w:p>
        </w:tc>
        <w:tc>
          <w:tcPr>
            <w:tcW w:w="2623" w:type="dxa"/>
            <w:noWrap w:val="0"/>
            <w:vAlign w:val="center"/>
          </w:tcPr>
          <w:p>
            <w:pPr>
              <w:pStyle w:val="25"/>
              <w:rPr>
                <w:sz w:val="24"/>
                <w:szCs w:val="24"/>
              </w:rPr>
            </w:pPr>
            <w:r>
              <w:rPr>
                <w:rFonts w:hint="eastAsia"/>
                <w:sz w:val="24"/>
                <w:szCs w:val="24"/>
              </w:rPr>
              <w:t>广州科技贸易职业学院</w:t>
            </w:r>
          </w:p>
        </w:tc>
        <w:tc>
          <w:tcPr>
            <w:tcW w:w="1161" w:type="dxa"/>
            <w:noWrap w:val="0"/>
            <w:vAlign w:val="center"/>
          </w:tcPr>
          <w:p>
            <w:pPr>
              <w:pStyle w:val="25"/>
              <w:rPr>
                <w:sz w:val="24"/>
                <w:szCs w:val="24"/>
              </w:rPr>
            </w:pPr>
            <w:r>
              <w:rPr>
                <w:rFonts w:hint="eastAsia"/>
                <w:sz w:val="24"/>
                <w:szCs w:val="24"/>
              </w:rPr>
              <w:t>齐慧芳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25</w:t>
            </w:r>
          </w:p>
        </w:tc>
        <w:tc>
          <w:tcPr>
            <w:tcW w:w="2208" w:type="dxa"/>
            <w:noWrap w:val="0"/>
            <w:vAlign w:val="center"/>
          </w:tcPr>
          <w:p>
            <w:pPr>
              <w:pStyle w:val="25"/>
              <w:rPr>
                <w:rFonts w:hint="eastAsia"/>
                <w:sz w:val="24"/>
                <w:szCs w:val="24"/>
              </w:rPr>
            </w:pPr>
            <w:r>
              <w:rPr>
                <w:rFonts w:hint="eastAsia"/>
                <w:color w:val="auto"/>
                <w:sz w:val="24"/>
                <w:szCs w:val="24"/>
              </w:rPr>
              <w:t>JXJYGC2024A025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《高职英语》继续教育网络课程</w:t>
            </w:r>
          </w:p>
        </w:tc>
        <w:tc>
          <w:tcPr>
            <w:tcW w:w="2623" w:type="dxa"/>
            <w:noWrap w:val="0"/>
            <w:vAlign w:val="center"/>
          </w:tcPr>
          <w:p>
            <w:pPr>
              <w:pStyle w:val="25"/>
              <w:rPr>
                <w:sz w:val="24"/>
                <w:szCs w:val="24"/>
              </w:rPr>
            </w:pPr>
            <w:r>
              <w:rPr>
                <w:rFonts w:hint="eastAsia"/>
                <w:sz w:val="24"/>
                <w:szCs w:val="24"/>
              </w:rPr>
              <w:t>广州工程技术职业学院</w:t>
            </w:r>
          </w:p>
        </w:tc>
        <w:tc>
          <w:tcPr>
            <w:tcW w:w="1161" w:type="dxa"/>
            <w:noWrap w:val="0"/>
            <w:vAlign w:val="center"/>
          </w:tcPr>
          <w:p>
            <w:pPr>
              <w:pStyle w:val="25"/>
              <w:rPr>
                <w:sz w:val="24"/>
                <w:szCs w:val="24"/>
              </w:rPr>
            </w:pPr>
            <w:r>
              <w:rPr>
                <w:rFonts w:hint="eastAsia"/>
                <w:sz w:val="24"/>
                <w:szCs w:val="24"/>
              </w:rPr>
              <w:t>胡艺芹</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26</w:t>
            </w:r>
          </w:p>
        </w:tc>
        <w:tc>
          <w:tcPr>
            <w:tcW w:w="2208" w:type="dxa"/>
            <w:noWrap w:val="0"/>
            <w:vAlign w:val="center"/>
          </w:tcPr>
          <w:p>
            <w:pPr>
              <w:pStyle w:val="25"/>
              <w:rPr>
                <w:rFonts w:hint="eastAsia"/>
                <w:sz w:val="24"/>
                <w:szCs w:val="24"/>
              </w:rPr>
            </w:pPr>
            <w:r>
              <w:rPr>
                <w:rFonts w:hint="eastAsia"/>
                <w:color w:val="auto"/>
                <w:sz w:val="24"/>
                <w:szCs w:val="24"/>
              </w:rPr>
              <w:t>JXJYGC2024A026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新一代信息技术应用</w:t>
            </w:r>
          </w:p>
        </w:tc>
        <w:tc>
          <w:tcPr>
            <w:tcW w:w="2623" w:type="dxa"/>
            <w:noWrap w:val="0"/>
            <w:vAlign w:val="center"/>
          </w:tcPr>
          <w:p>
            <w:pPr>
              <w:pStyle w:val="25"/>
              <w:rPr>
                <w:sz w:val="24"/>
                <w:szCs w:val="24"/>
              </w:rPr>
            </w:pPr>
            <w:r>
              <w:rPr>
                <w:rFonts w:hint="eastAsia"/>
                <w:sz w:val="24"/>
                <w:szCs w:val="24"/>
              </w:rPr>
              <w:t>广州番禺职业技术学院</w:t>
            </w:r>
          </w:p>
        </w:tc>
        <w:tc>
          <w:tcPr>
            <w:tcW w:w="1161" w:type="dxa"/>
            <w:noWrap w:val="0"/>
            <w:vAlign w:val="center"/>
          </w:tcPr>
          <w:p>
            <w:pPr>
              <w:pStyle w:val="25"/>
              <w:rPr>
                <w:sz w:val="24"/>
                <w:szCs w:val="24"/>
              </w:rPr>
            </w:pPr>
            <w:r>
              <w:rPr>
                <w:rFonts w:hint="eastAsia"/>
                <w:sz w:val="24"/>
                <w:szCs w:val="24"/>
              </w:rPr>
              <w:t>李秀秀</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27</w:t>
            </w:r>
          </w:p>
        </w:tc>
        <w:tc>
          <w:tcPr>
            <w:tcW w:w="2208" w:type="dxa"/>
            <w:noWrap w:val="0"/>
            <w:vAlign w:val="center"/>
          </w:tcPr>
          <w:p>
            <w:pPr>
              <w:pStyle w:val="25"/>
              <w:rPr>
                <w:rFonts w:hint="eastAsia"/>
                <w:sz w:val="24"/>
                <w:szCs w:val="24"/>
              </w:rPr>
            </w:pPr>
            <w:r>
              <w:rPr>
                <w:rFonts w:hint="eastAsia"/>
                <w:color w:val="auto"/>
                <w:sz w:val="24"/>
                <w:szCs w:val="24"/>
              </w:rPr>
              <w:t>JXJYGC2024A027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旅游电子商务</w:t>
            </w:r>
          </w:p>
        </w:tc>
        <w:tc>
          <w:tcPr>
            <w:tcW w:w="2623" w:type="dxa"/>
            <w:noWrap w:val="0"/>
            <w:vAlign w:val="center"/>
          </w:tcPr>
          <w:p>
            <w:pPr>
              <w:pStyle w:val="25"/>
              <w:rPr>
                <w:sz w:val="24"/>
                <w:szCs w:val="24"/>
              </w:rPr>
            </w:pPr>
            <w:r>
              <w:rPr>
                <w:rFonts w:hint="eastAsia"/>
                <w:sz w:val="24"/>
                <w:szCs w:val="24"/>
              </w:rPr>
              <w:t>广州番禺职业技术学院</w:t>
            </w:r>
          </w:p>
        </w:tc>
        <w:tc>
          <w:tcPr>
            <w:tcW w:w="1161" w:type="dxa"/>
            <w:noWrap w:val="0"/>
            <w:vAlign w:val="center"/>
          </w:tcPr>
          <w:p>
            <w:pPr>
              <w:pStyle w:val="25"/>
              <w:rPr>
                <w:sz w:val="24"/>
                <w:szCs w:val="24"/>
              </w:rPr>
            </w:pPr>
            <w:r>
              <w:rPr>
                <w:rFonts w:hint="eastAsia"/>
                <w:sz w:val="24"/>
                <w:szCs w:val="24"/>
              </w:rPr>
              <w:t>余艳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28</w:t>
            </w:r>
          </w:p>
        </w:tc>
        <w:tc>
          <w:tcPr>
            <w:tcW w:w="2208" w:type="dxa"/>
            <w:noWrap w:val="0"/>
            <w:vAlign w:val="center"/>
          </w:tcPr>
          <w:p>
            <w:pPr>
              <w:pStyle w:val="25"/>
              <w:rPr>
                <w:rFonts w:hint="eastAsia"/>
                <w:sz w:val="24"/>
                <w:szCs w:val="24"/>
              </w:rPr>
            </w:pPr>
            <w:r>
              <w:rPr>
                <w:rFonts w:hint="eastAsia"/>
                <w:color w:val="auto"/>
                <w:sz w:val="24"/>
                <w:szCs w:val="24"/>
              </w:rPr>
              <w:t>JXJYGC2024A028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首饰设计</w:t>
            </w:r>
          </w:p>
        </w:tc>
        <w:tc>
          <w:tcPr>
            <w:tcW w:w="2623" w:type="dxa"/>
            <w:noWrap w:val="0"/>
            <w:vAlign w:val="center"/>
          </w:tcPr>
          <w:p>
            <w:pPr>
              <w:pStyle w:val="25"/>
              <w:rPr>
                <w:sz w:val="24"/>
                <w:szCs w:val="24"/>
              </w:rPr>
            </w:pPr>
            <w:r>
              <w:rPr>
                <w:rFonts w:hint="eastAsia"/>
                <w:sz w:val="24"/>
                <w:szCs w:val="24"/>
              </w:rPr>
              <w:t>广州番禺职业技术学院</w:t>
            </w:r>
          </w:p>
        </w:tc>
        <w:tc>
          <w:tcPr>
            <w:tcW w:w="1161" w:type="dxa"/>
            <w:noWrap w:val="0"/>
            <w:vAlign w:val="center"/>
          </w:tcPr>
          <w:p>
            <w:pPr>
              <w:pStyle w:val="25"/>
              <w:rPr>
                <w:sz w:val="24"/>
                <w:szCs w:val="24"/>
              </w:rPr>
            </w:pPr>
            <w:r>
              <w:rPr>
                <w:rFonts w:hint="eastAsia"/>
                <w:sz w:val="24"/>
                <w:szCs w:val="24"/>
              </w:rPr>
              <w:t>朱欢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29</w:t>
            </w:r>
          </w:p>
        </w:tc>
        <w:tc>
          <w:tcPr>
            <w:tcW w:w="2208" w:type="dxa"/>
            <w:noWrap w:val="0"/>
            <w:vAlign w:val="center"/>
          </w:tcPr>
          <w:p>
            <w:pPr>
              <w:pStyle w:val="25"/>
              <w:rPr>
                <w:rFonts w:hint="eastAsia"/>
                <w:sz w:val="24"/>
                <w:szCs w:val="24"/>
              </w:rPr>
            </w:pPr>
            <w:r>
              <w:rPr>
                <w:rFonts w:hint="eastAsia"/>
                <w:color w:val="auto"/>
                <w:sz w:val="24"/>
                <w:szCs w:val="24"/>
              </w:rPr>
              <w:t>JXJYGC2024A029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《家居花艺设计》社区教育品牌课程</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李俭珊</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30</w:t>
            </w:r>
          </w:p>
        </w:tc>
        <w:tc>
          <w:tcPr>
            <w:tcW w:w="2208" w:type="dxa"/>
            <w:noWrap w:val="0"/>
            <w:vAlign w:val="center"/>
          </w:tcPr>
          <w:p>
            <w:pPr>
              <w:pStyle w:val="25"/>
              <w:rPr>
                <w:rFonts w:hint="eastAsia"/>
                <w:sz w:val="24"/>
                <w:szCs w:val="24"/>
              </w:rPr>
            </w:pPr>
            <w:r>
              <w:rPr>
                <w:rFonts w:hint="eastAsia"/>
                <w:color w:val="auto"/>
                <w:sz w:val="24"/>
                <w:szCs w:val="24"/>
              </w:rPr>
              <w:t>JXJYGC2024A030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对毒品SAY  NO</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张晓琴</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31</w:t>
            </w:r>
          </w:p>
        </w:tc>
        <w:tc>
          <w:tcPr>
            <w:tcW w:w="2208" w:type="dxa"/>
            <w:noWrap w:val="0"/>
            <w:vAlign w:val="center"/>
          </w:tcPr>
          <w:p>
            <w:pPr>
              <w:pStyle w:val="25"/>
              <w:rPr>
                <w:rFonts w:hint="eastAsia"/>
                <w:sz w:val="24"/>
                <w:szCs w:val="24"/>
              </w:rPr>
            </w:pPr>
            <w:r>
              <w:rPr>
                <w:rFonts w:hint="eastAsia"/>
                <w:color w:val="auto"/>
                <w:sz w:val="24"/>
                <w:szCs w:val="24"/>
              </w:rPr>
              <w:t>JXJYGC2024A031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农产品营销实战</w:t>
            </w:r>
          </w:p>
        </w:tc>
        <w:tc>
          <w:tcPr>
            <w:tcW w:w="2623" w:type="dxa"/>
            <w:noWrap w:val="0"/>
            <w:vAlign w:val="center"/>
          </w:tcPr>
          <w:p>
            <w:pPr>
              <w:pStyle w:val="25"/>
              <w:rPr>
                <w:sz w:val="24"/>
                <w:szCs w:val="24"/>
              </w:rPr>
            </w:pPr>
            <w:r>
              <w:rPr>
                <w:rFonts w:hint="eastAsia"/>
                <w:sz w:val="24"/>
                <w:szCs w:val="24"/>
              </w:rPr>
              <w:t>广州城建职业学院</w:t>
            </w:r>
          </w:p>
        </w:tc>
        <w:tc>
          <w:tcPr>
            <w:tcW w:w="1161" w:type="dxa"/>
            <w:noWrap w:val="0"/>
            <w:vAlign w:val="center"/>
          </w:tcPr>
          <w:p>
            <w:pPr>
              <w:pStyle w:val="25"/>
              <w:rPr>
                <w:sz w:val="24"/>
                <w:szCs w:val="24"/>
              </w:rPr>
            </w:pPr>
            <w:r>
              <w:rPr>
                <w:rFonts w:hint="eastAsia"/>
                <w:sz w:val="24"/>
                <w:szCs w:val="24"/>
              </w:rPr>
              <w:t>沈华艳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32</w:t>
            </w:r>
          </w:p>
        </w:tc>
        <w:tc>
          <w:tcPr>
            <w:tcW w:w="2208" w:type="dxa"/>
            <w:noWrap w:val="0"/>
            <w:vAlign w:val="center"/>
          </w:tcPr>
          <w:p>
            <w:pPr>
              <w:pStyle w:val="25"/>
              <w:rPr>
                <w:rFonts w:hint="eastAsia"/>
                <w:sz w:val="24"/>
                <w:szCs w:val="24"/>
              </w:rPr>
            </w:pPr>
            <w:r>
              <w:rPr>
                <w:rFonts w:hint="eastAsia"/>
                <w:color w:val="auto"/>
                <w:sz w:val="24"/>
                <w:szCs w:val="24"/>
              </w:rPr>
              <w:t>JXJYGC2024A032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建设工程法规</w:t>
            </w:r>
          </w:p>
        </w:tc>
        <w:tc>
          <w:tcPr>
            <w:tcW w:w="2623" w:type="dxa"/>
            <w:noWrap w:val="0"/>
            <w:vAlign w:val="center"/>
          </w:tcPr>
          <w:p>
            <w:pPr>
              <w:pStyle w:val="25"/>
              <w:rPr>
                <w:sz w:val="24"/>
                <w:szCs w:val="24"/>
              </w:rPr>
            </w:pPr>
            <w:r>
              <w:rPr>
                <w:rFonts w:hint="eastAsia"/>
                <w:sz w:val="24"/>
                <w:szCs w:val="24"/>
              </w:rPr>
              <w:t>广州城建职业学院</w:t>
            </w:r>
          </w:p>
        </w:tc>
        <w:tc>
          <w:tcPr>
            <w:tcW w:w="1161" w:type="dxa"/>
            <w:noWrap w:val="0"/>
            <w:vAlign w:val="center"/>
          </w:tcPr>
          <w:p>
            <w:pPr>
              <w:pStyle w:val="25"/>
              <w:rPr>
                <w:sz w:val="24"/>
                <w:szCs w:val="24"/>
              </w:rPr>
            </w:pPr>
            <w:r>
              <w:rPr>
                <w:rFonts w:hint="eastAsia"/>
                <w:sz w:val="24"/>
                <w:szCs w:val="24"/>
              </w:rPr>
              <w:t>王小艳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33</w:t>
            </w:r>
          </w:p>
        </w:tc>
        <w:tc>
          <w:tcPr>
            <w:tcW w:w="2208" w:type="dxa"/>
            <w:noWrap w:val="0"/>
            <w:vAlign w:val="center"/>
          </w:tcPr>
          <w:p>
            <w:pPr>
              <w:pStyle w:val="25"/>
              <w:rPr>
                <w:rFonts w:hint="eastAsia"/>
                <w:sz w:val="24"/>
                <w:szCs w:val="24"/>
              </w:rPr>
            </w:pPr>
            <w:r>
              <w:rPr>
                <w:rFonts w:hint="eastAsia"/>
                <w:color w:val="auto"/>
                <w:sz w:val="24"/>
                <w:szCs w:val="24"/>
              </w:rPr>
              <w:t>JXJYGC2024A033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非学历教育类品牌课程《Android 应用开 发》建设</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黄旺华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34</w:t>
            </w:r>
          </w:p>
        </w:tc>
        <w:tc>
          <w:tcPr>
            <w:tcW w:w="2208" w:type="dxa"/>
            <w:noWrap w:val="0"/>
            <w:vAlign w:val="center"/>
          </w:tcPr>
          <w:p>
            <w:pPr>
              <w:pStyle w:val="25"/>
              <w:rPr>
                <w:rFonts w:hint="eastAsia"/>
                <w:sz w:val="24"/>
                <w:szCs w:val="24"/>
              </w:rPr>
            </w:pPr>
            <w:r>
              <w:rPr>
                <w:rFonts w:hint="eastAsia"/>
                <w:color w:val="auto"/>
                <w:sz w:val="24"/>
                <w:szCs w:val="24"/>
              </w:rPr>
              <w:t>JXJYGC2024A034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跨境电子商务</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梁娟娟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35</w:t>
            </w:r>
          </w:p>
        </w:tc>
        <w:tc>
          <w:tcPr>
            <w:tcW w:w="2208" w:type="dxa"/>
            <w:noWrap w:val="0"/>
            <w:vAlign w:val="center"/>
          </w:tcPr>
          <w:p>
            <w:pPr>
              <w:pStyle w:val="25"/>
              <w:rPr>
                <w:rFonts w:hint="eastAsia"/>
                <w:sz w:val="24"/>
                <w:szCs w:val="24"/>
              </w:rPr>
            </w:pPr>
            <w:r>
              <w:rPr>
                <w:rFonts w:hint="eastAsia"/>
                <w:color w:val="auto"/>
                <w:sz w:val="24"/>
                <w:szCs w:val="24"/>
              </w:rPr>
              <w:t>JXJYGC2024A035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基于“德业兼修、能力导向”理念的《中药鉴定学》课程建设</w:t>
            </w:r>
          </w:p>
        </w:tc>
        <w:tc>
          <w:tcPr>
            <w:tcW w:w="2623" w:type="dxa"/>
            <w:noWrap w:val="0"/>
            <w:vAlign w:val="center"/>
          </w:tcPr>
          <w:p>
            <w:pPr>
              <w:pStyle w:val="25"/>
              <w:rPr>
                <w:sz w:val="24"/>
                <w:szCs w:val="24"/>
              </w:rPr>
            </w:pPr>
            <w:r>
              <w:rPr>
                <w:rFonts w:hint="eastAsia"/>
                <w:sz w:val="24"/>
                <w:szCs w:val="24"/>
              </w:rPr>
              <w:t>广东药科大学</w:t>
            </w:r>
          </w:p>
        </w:tc>
        <w:tc>
          <w:tcPr>
            <w:tcW w:w="1161" w:type="dxa"/>
            <w:noWrap w:val="0"/>
            <w:vAlign w:val="center"/>
          </w:tcPr>
          <w:p>
            <w:pPr>
              <w:pStyle w:val="25"/>
              <w:rPr>
                <w:sz w:val="24"/>
                <w:szCs w:val="24"/>
              </w:rPr>
            </w:pPr>
            <w:r>
              <w:rPr>
                <w:rFonts w:hint="eastAsia"/>
                <w:sz w:val="24"/>
                <w:szCs w:val="24"/>
              </w:rPr>
              <w:t>程轩轩</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36</w:t>
            </w:r>
          </w:p>
        </w:tc>
        <w:tc>
          <w:tcPr>
            <w:tcW w:w="2208" w:type="dxa"/>
            <w:noWrap w:val="0"/>
            <w:vAlign w:val="center"/>
          </w:tcPr>
          <w:p>
            <w:pPr>
              <w:pStyle w:val="25"/>
              <w:rPr>
                <w:rFonts w:hint="eastAsia"/>
                <w:sz w:val="24"/>
                <w:szCs w:val="24"/>
              </w:rPr>
            </w:pPr>
            <w:r>
              <w:rPr>
                <w:rFonts w:hint="eastAsia"/>
                <w:color w:val="auto"/>
                <w:sz w:val="24"/>
                <w:szCs w:val="24"/>
              </w:rPr>
              <w:t>JXJYGC2024A036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健康中国视域下社区教育《老年人运动营养》终身教育品牌课程建设</w:t>
            </w:r>
          </w:p>
        </w:tc>
        <w:tc>
          <w:tcPr>
            <w:tcW w:w="2623" w:type="dxa"/>
            <w:noWrap w:val="0"/>
            <w:vAlign w:val="center"/>
          </w:tcPr>
          <w:p>
            <w:pPr>
              <w:pStyle w:val="25"/>
              <w:rPr>
                <w:sz w:val="24"/>
                <w:szCs w:val="24"/>
              </w:rPr>
            </w:pPr>
            <w:r>
              <w:rPr>
                <w:rFonts w:hint="eastAsia"/>
                <w:sz w:val="24"/>
                <w:szCs w:val="24"/>
              </w:rPr>
              <w:t>广东体育职业技术学院</w:t>
            </w:r>
          </w:p>
        </w:tc>
        <w:tc>
          <w:tcPr>
            <w:tcW w:w="1161" w:type="dxa"/>
            <w:noWrap w:val="0"/>
            <w:vAlign w:val="center"/>
          </w:tcPr>
          <w:p>
            <w:pPr>
              <w:pStyle w:val="25"/>
              <w:rPr>
                <w:sz w:val="24"/>
                <w:szCs w:val="24"/>
              </w:rPr>
            </w:pPr>
            <w:r>
              <w:rPr>
                <w:rFonts w:hint="eastAsia"/>
                <w:sz w:val="24"/>
                <w:szCs w:val="24"/>
              </w:rPr>
              <w:t>胡奎娟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37</w:t>
            </w:r>
          </w:p>
        </w:tc>
        <w:tc>
          <w:tcPr>
            <w:tcW w:w="2208" w:type="dxa"/>
            <w:noWrap w:val="0"/>
            <w:vAlign w:val="center"/>
          </w:tcPr>
          <w:p>
            <w:pPr>
              <w:pStyle w:val="25"/>
              <w:rPr>
                <w:rFonts w:hint="eastAsia"/>
                <w:sz w:val="24"/>
                <w:szCs w:val="24"/>
              </w:rPr>
            </w:pPr>
            <w:r>
              <w:rPr>
                <w:rFonts w:hint="eastAsia"/>
                <w:color w:val="auto"/>
                <w:sz w:val="24"/>
                <w:szCs w:val="24"/>
              </w:rPr>
              <w:t>JXJYGC2024A037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《三维数字化设计》网络课程</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何秋梅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38</w:t>
            </w:r>
          </w:p>
        </w:tc>
        <w:tc>
          <w:tcPr>
            <w:tcW w:w="2208" w:type="dxa"/>
            <w:noWrap w:val="0"/>
            <w:vAlign w:val="center"/>
          </w:tcPr>
          <w:p>
            <w:pPr>
              <w:pStyle w:val="25"/>
              <w:rPr>
                <w:rFonts w:hint="eastAsia"/>
                <w:sz w:val="24"/>
                <w:szCs w:val="24"/>
              </w:rPr>
            </w:pPr>
            <w:r>
              <w:rPr>
                <w:rFonts w:hint="eastAsia"/>
                <w:color w:val="auto"/>
                <w:sz w:val="24"/>
                <w:szCs w:val="24"/>
              </w:rPr>
              <w:t>JXJYGC2024A038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《城镇排水管网系统运行与维护》</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雷钢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39</w:t>
            </w:r>
          </w:p>
        </w:tc>
        <w:tc>
          <w:tcPr>
            <w:tcW w:w="2208" w:type="dxa"/>
            <w:noWrap w:val="0"/>
            <w:vAlign w:val="center"/>
          </w:tcPr>
          <w:p>
            <w:pPr>
              <w:pStyle w:val="25"/>
              <w:rPr>
                <w:rFonts w:hint="eastAsia"/>
                <w:sz w:val="24"/>
                <w:szCs w:val="24"/>
              </w:rPr>
            </w:pPr>
            <w:r>
              <w:rPr>
                <w:rFonts w:hint="eastAsia"/>
                <w:color w:val="auto"/>
                <w:sz w:val="24"/>
                <w:szCs w:val="24"/>
              </w:rPr>
              <w:t>JXJYGC2024A039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特色农产品短视频创作与直播营销</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袁琰星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40</w:t>
            </w:r>
          </w:p>
        </w:tc>
        <w:tc>
          <w:tcPr>
            <w:tcW w:w="2208" w:type="dxa"/>
            <w:noWrap w:val="0"/>
            <w:vAlign w:val="center"/>
          </w:tcPr>
          <w:p>
            <w:pPr>
              <w:pStyle w:val="25"/>
              <w:rPr>
                <w:rFonts w:hint="eastAsia"/>
                <w:sz w:val="24"/>
                <w:szCs w:val="24"/>
              </w:rPr>
            </w:pPr>
            <w:r>
              <w:rPr>
                <w:rFonts w:hint="eastAsia"/>
                <w:color w:val="auto"/>
                <w:sz w:val="24"/>
                <w:szCs w:val="24"/>
              </w:rPr>
              <w:t>JXJYGC2024A040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《实用中医药基础》</w:t>
            </w:r>
            <w:del w:id="0" w:author="理想" w:date="2025-01-15T14:47:13Z">
              <w:r>
                <w:rPr>
                  <w:rFonts w:hint="eastAsia"/>
                  <w:sz w:val="24"/>
                  <w:szCs w:val="24"/>
                </w:rPr>
                <w:delText xml:space="preserve"> </w:delText>
              </w:r>
            </w:del>
            <w:r>
              <w:rPr>
                <w:rFonts w:hint="eastAsia"/>
                <w:sz w:val="24"/>
                <w:szCs w:val="24"/>
              </w:rPr>
              <w:t>学历继续教育网络课程</w:t>
            </w:r>
          </w:p>
        </w:tc>
        <w:tc>
          <w:tcPr>
            <w:tcW w:w="2623" w:type="dxa"/>
            <w:noWrap w:val="0"/>
            <w:vAlign w:val="center"/>
          </w:tcPr>
          <w:p>
            <w:pPr>
              <w:pStyle w:val="25"/>
              <w:rPr>
                <w:sz w:val="24"/>
                <w:szCs w:val="24"/>
              </w:rPr>
            </w:pPr>
            <w:r>
              <w:rPr>
                <w:rFonts w:hint="eastAsia"/>
                <w:sz w:val="24"/>
                <w:szCs w:val="24"/>
              </w:rPr>
              <w:t>广东食品药品职业学院</w:t>
            </w:r>
          </w:p>
        </w:tc>
        <w:tc>
          <w:tcPr>
            <w:tcW w:w="1161" w:type="dxa"/>
            <w:noWrap w:val="0"/>
            <w:vAlign w:val="center"/>
          </w:tcPr>
          <w:p>
            <w:pPr>
              <w:pStyle w:val="25"/>
              <w:rPr>
                <w:sz w:val="24"/>
                <w:szCs w:val="24"/>
              </w:rPr>
            </w:pPr>
            <w:r>
              <w:rPr>
                <w:rFonts w:hint="eastAsia"/>
                <w:sz w:val="24"/>
                <w:szCs w:val="24"/>
              </w:rPr>
              <w:t>谢小霞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41</w:t>
            </w:r>
          </w:p>
        </w:tc>
        <w:tc>
          <w:tcPr>
            <w:tcW w:w="2208" w:type="dxa"/>
            <w:noWrap w:val="0"/>
            <w:vAlign w:val="center"/>
          </w:tcPr>
          <w:p>
            <w:pPr>
              <w:pStyle w:val="25"/>
              <w:rPr>
                <w:rFonts w:hint="eastAsia"/>
                <w:sz w:val="24"/>
                <w:szCs w:val="24"/>
              </w:rPr>
            </w:pPr>
            <w:r>
              <w:rPr>
                <w:rFonts w:hint="eastAsia"/>
                <w:color w:val="auto"/>
                <w:sz w:val="24"/>
                <w:szCs w:val="24"/>
              </w:rPr>
              <w:t>JXJYGC2024A041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“药”事关天：《药物制剂技术》终身教育品</w:t>
            </w:r>
            <w:del w:id="1" w:author="理想" w:date="2025-01-15T14:47:16Z">
              <w:r>
                <w:rPr>
                  <w:rFonts w:hint="eastAsia"/>
                  <w:sz w:val="24"/>
                  <w:szCs w:val="24"/>
                </w:rPr>
                <w:delText xml:space="preserve"> </w:delText>
              </w:r>
            </w:del>
            <w:r>
              <w:rPr>
                <w:rFonts w:hint="eastAsia"/>
                <w:sz w:val="24"/>
                <w:szCs w:val="24"/>
              </w:rPr>
              <w:t>牌课程</w:t>
            </w:r>
          </w:p>
        </w:tc>
        <w:tc>
          <w:tcPr>
            <w:tcW w:w="2623" w:type="dxa"/>
            <w:noWrap w:val="0"/>
            <w:vAlign w:val="center"/>
          </w:tcPr>
          <w:p>
            <w:pPr>
              <w:pStyle w:val="25"/>
              <w:rPr>
                <w:sz w:val="24"/>
                <w:szCs w:val="24"/>
              </w:rPr>
            </w:pPr>
            <w:r>
              <w:rPr>
                <w:rFonts w:hint="eastAsia"/>
                <w:sz w:val="24"/>
                <w:szCs w:val="24"/>
              </w:rPr>
              <w:t>广东食品药品职业学院</w:t>
            </w:r>
          </w:p>
        </w:tc>
        <w:tc>
          <w:tcPr>
            <w:tcW w:w="1161" w:type="dxa"/>
            <w:noWrap w:val="0"/>
            <w:vAlign w:val="center"/>
          </w:tcPr>
          <w:p>
            <w:pPr>
              <w:pStyle w:val="25"/>
              <w:rPr>
                <w:sz w:val="24"/>
                <w:szCs w:val="24"/>
              </w:rPr>
            </w:pPr>
            <w:r>
              <w:rPr>
                <w:rFonts w:hint="eastAsia"/>
                <w:sz w:val="24"/>
                <w:szCs w:val="24"/>
              </w:rPr>
              <w:t>邹玉繁</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42</w:t>
            </w:r>
          </w:p>
        </w:tc>
        <w:tc>
          <w:tcPr>
            <w:tcW w:w="2208" w:type="dxa"/>
            <w:noWrap w:val="0"/>
            <w:vAlign w:val="center"/>
          </w:tcPr>
          <w:p>
            <w:pPr>
              <w:pStyle w:val="25"/>
              <w:rPr>
                <w:rFonts w:hint="eastAsia"/>
                <w:sz w:val="24"/>
                <w:szCs w:val="24"/>
              </w:rPr>
            </w:pPr>
            <w:r>
              <w:rPr>
                <w:rFonts w:hint="eastAsia"/>
                <w:color w:val="auto"/>
                <w:sz w:val="24"/>
                <w:szCs w:val="24"/>
              </w:rPr>
              <w:t>JXJYGC2024A042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国际商务礼仪</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邓凡琼</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43</w:t>
            </w:r>
          </w:p>
        </w:tc>
        <w:tc>
          <w:tcPr>
            <w:tcW w:w="2208" w:type="dxa"/>
            <w:noWrap w:val="0"/>
            <w:vAlign w:val="center"/>
          </w:tcPr>
          <w:p>
            <w:pPr>
              <w:pStyle w:val="25"/>
              <w:rPr>
                <w:rFonts w:hint="eastAsia"/>
                <w:sz w:val="24"/>
                <w:szCs w:val="24"/>
              </w:rPr>
            </w:pPr>
            <w:r>
              <w:rPr>
                <w:rFonts w:hint="eastAsia"/>
                <w:color w:val="auto"/>
                <w:sz w:val="24"/>
                <w:szCs w:val="24"/>
              </w:rPr>
              <w:t>JXJYGC2024A043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“家满分”社区家庭教育赋能课程建设</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丁美方</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44</w:t>
            </w:r>
          </w:p>
        </w:tc>
        <w:tc>
          <w:tcPr>
            <w:tcW w:w="2208" w:type="dxa"/>
            <w:noWrap w:val="0"/>
            <w:vAlign w:val="center"/>
          </w:tcPr>
          <w:p>
            <w:pPr>
              <w:pStyle w:val="25"/>
              <w:rPr>
                <w:rFonts w:hint="eastAsia"/>
                <w:sz w:val="24"/>
                <w:szCs w:val="24"/>
              </w:rPr>
            </w:pPr>
            <w:r>
              <w:rPr>
                <w:rFonts w:hint="eastAsia"/>
                <w:color w:val="auto"/>
                <w:sz w:val="24"/>
                <w:szCs w:val="24"/>
              </w:rPr>
              <w:t>JXJYGC2024A044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中国共产党人精神谱系手作文创社区教育特色课程</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罗</w:t>
            </w:r>
            <w:r>
              <w:rPr>
                <w:rFonts w:hint="eastAsia" w:ascii="微软雅黑" w:hAnsi="微软雅黑" w:eastAsia="微软雅黑" w:cs="微软雅黑"/>
                <w:sz w:val="24"/>
                <w:szCs w:val="24"/>
              </w:rPr>
              <w:t>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45</w:t>
            </w:r>
          </w:p>
        </w:tc>
        <w:tc>
          <w:tcPr>
            <w:tcW w:w="2208" w:type="dxa"/>
            <w:noWrap w:val="0"/>
            <w:vAlign w:val="center"/>
          </w:tcPr>
          <w:p>
            <w:pPr>
              <w:pStyle w:val="25"/>
              <w:rPr>
                <w:rFonts w:hint="eastAsia"/>
                <w:sz w:val="24"/>
                <w:szCs w:val="24"/>
              </w:rPr>
            </w:pPr>
            <w:r>
              <w:rPr>
                <w:rFonts w:hint="eastAsia"/>
                <w:color w:val="auto"/>
                <w:sz w:val="24"/>
                <w:szCs w:val="24"/>
              </w:rPr>
              <w:t>JXJYGC2024A045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高质量发展《园艺产品贮藏与加工》终身教育品牌课程建设实践</w:t>
            </w:r>
          </w:p>
        </w:tc>
        <w:tc>
          <w:tcPr>
            <w:tcW w:w="2623" w:type="dxa"/>
            <w:noWrap w:val="0"/>
            <w:vAlign w:val="center"/>
          </w:tcPr>
          <w:p>
            <w:pPr>
              <w:pStyle w:val="25"/>
              <w:rPr>
                <w:sz w:val="24"/>
                <w:szCs w:val="24"/>
              </w:rPr>
            </w:pPr>
            <w:r>
              <w:rPr>
                <w:rFonts w:hint="eastAsia"/>
                <w:sz w:val="24"/>
                <w:szCs w:val="24"/>
              </w:rPr>
              <w:t>广东生态工程职业学院</w:t>
            </w:r>
          </w:p>
        </w:tc>
        <w:tc>
          <w:tcPr>
            <w:tcW w:w="1161" w:type="dxa"/>
            <w:noWrap w:val="0"/>
            <w:vAlign w:val="center"/>
          </w:tcPr>
          <w:p>
            <w:pPr>
              <w:pStyle w:val="25"/>
              <w:rPr>
                <w:sz w:val="24"/>
                <w:szCs w:val="24"/>
              </w:rPr>
            </w:pPr>
            <w:r>
              <w:rPr>
                <w:rFonts w:hint="eastAsia"/>
                <w:sz w:val="24"/>
                <w:szCs w:val="24"/>
              </w:rPr>
              <w:t>奚志芳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46</w:t>
            </w:r>
          </w:p>
        </w:tc>
        <w:tc>
          <w:tcPr>
            <w:tcW w:w="2208" w:type="dxa"/>
            <w:noWrap w:val="0"/>
            <w:vAlign w:val="center"/>
          </w:tcPr>
          <w:p>
            <w:pPr>
              <w:pStyle w:val="25"/>
              <w:rPr>
                <w:rFonts w:hint="eastAsia"/>
                <w:sz w:val="24"/>
                <w:szCs w:val="24"/>
              </w:rPr>
            </w:pPr>
            <w:r>
              <w:rPr>
                <w:rFonts w:hint="eastAsia"/>
                <w:color w:val="auto"/>
                <w:sz w:val="24"/>
                <w:szCs w:val="24"/>
              </w:rPr>
              <w:t>JXJYGC2024A046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新媒体数字技术人才社区教育品牌课程项目</w:t>
            </w:r>
          </w:p>
        </w:tc>
        <w:tc>
          <w:tcPr>
            <w:tcW w:w="2623" w:type="dxa"/>
            <w:noWrap w:val="0"/>
            <w:vAlign w:val="center"/>
          </w:tcPr>
          <w:p>
            <w:pPr>
              <w:pStyle w:val="25"/>
              <w:rPr>
                <w:sz w:val="24"/>
                <w:szCs w:val="24"/>
              </w:rPr>
            </w:pPr>
            <w:r>
              <w:rPr>
                <w:rFonts w:hint="eastAsia"/>
                <w:sz w:val="24"/>
                <w:szCs w:val="24"/>
              </w:rPr>
              <w:t>广东轻工职业技术大学</w:t>
            </w:r>
          </w:p>
        </w:tc>
        <w:tc>
          <w:tcPr>
            <w:tcW w:w="1161" w:type="dxa"/>
            <w:noWrap w:val="0"/>
            <w:vAlign w:val="center"/>
          </w:tcPr>
          <w:p>
            <w:pPr>
              <w:pStyle w:val="25"/>
              <w:rPr>
                <w:sz w:val="24"/>
                <w:szCs w:val="24"/>
              </w:rPr>
            </w:pPr>
            <w:r>
              <w:rPr>
                <w:rFonts w:hint="eastAsia"/>
                <w:sz w:val="24"/>
                <w:szCs w:val="24"/>
              </w:rPr>
              <w:t>罗佳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47</w:t>
            </w:r>
          </w:p>
        </w:tc>
        <w:tc>
          <w:tcPr>
            <w:tcW w:w="2208" w:type="dxa"/>
            <w:noWrap w:val="0"/>
            <w:vAlign w:val="center"/>
          </w:tcPr>
          <w:p>
            <w:pPr>
              <w:pStyle w:val="25"/>
              <w:rPr>
                <w:rFonts w:hint="eastAsia"/>
                <w:sz w:val="24"/>
                <w:szCs w:val="24"/>
              </w:rPr>
            </w:pPr>
            <w:r>
              <w:rPr>
                <w:rFonts w:hint="eastAsia"/>
                <w:color w:val="auto"/>
                <w:sz w:val="24"/>
                <w:szCs w:val="24"/>
              </w:rPr>
              <w:t>JXJYGC2024A047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《中医药膳》社区教育品牌课程</w:t>
            </w:r>
          </w:p>
        </w:tc>
        <w:tc>
          <w:tcPr>
            <w:tcW w:w="2623" w:type="dxa"/>
            <w:noWrap w:val="0"/>
            <w:vAlign w:val="center"/>
          </w:tcPr>
          <w:p>
            <w:pPr>
              <w:pStyle w:val="25"/>
              <w:rPr>
                <w:sz w:val="24"/>
                <w:szCs w:val="24"/>
              </w:rPr>
            </w:pPr>
            <w:r>
              <w:rPr>
                <w:rFonts w:hint="eastAsia"/>
                <w:sz w:val="24"/>
                <w:szCs w:val="24"/>
              </w:rPr>
              <w:t>广东茂名健康职业学院</w:t>
            </w:r>
          </w:p>
        </w:tc>
        <w:tc>
          <w:tcPr>
            <w:tcW w:w="1161" w:type="dxa"/>
            <w:noWrap w:val="0"/>
            <w:vAlign w:val="center"/>
          </w:tcPr>
          <w:p>
            <w:pPr>
              <w:pStyle w:val="25"/>
              <w:rPr>
                <w:sz w:val="24"/>
                <w:szCs w:val="24"/>
              </w:rPr>
            </w:pPr>
            <w:r>
              <w:rPr>
                <w:rFonts w:hint="eastAsia"/>
                <w:sz w:val="24"/>
                <w:szCs w:val="24"/>
              </w:rPr>
              <w:t>梁丽萍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48</w:t>
            </w:r>
          </w:p>
        </w:tc>
        <w:tc>
          <w:tcPr>
            <w:tcW w:w="2208" w:type="dxa"/>
            <w:noWrap w:val="0"/>
            <w:vAlign w:val="center"/>
          </w:tcPr>
          <w:p>
            <w:pPr>
              <w:pStyle w:val="25"/>
              <w:rPr>
                <w:rFonts w:hint="eastAsia"/>
                <w:sz w:val="24"/>
                <w:szCs w:val="24"/>
              </w:rPr>
            </w:pPr>
            <w:r>
              <w:rPr>
                <w:rFonts w:hint="eastAsia"/>
                <w:color w:val="auto"/>
                <w:sz w:val="24"/>
                <w:szCs w:val="24"/>
              </w:rPr>
              <w:t>JXJYGC2024A048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社区卫生服务背景下的《外科护理学》品牌课程建设</w:t>
            </w:r>
          </w:p>
        </w:tc>
        <w:tc>
          <w:tcPr>
            <w:tcW w:w="2623" w:type="dxa"/>
            <w:noWrap w:val="0"/>
            <w:vAlign w:val="center"/>
          </w:tcPr>
          <w:p>
            <w:pPr>
              <w:pStyle w:val="25"/>
              <w:rPr>
                <w:sz w:val="24"/>
                <w:szCs w:val="24"/>
              </w:rPr>
            </w:pPr>
            <w:r>
              <w:rPr>
                <w:rFonts w:hint="eastAsia"/>
                <w:sz w:val="24"/>
                <w:szCs w:val="24"/>
              </w:rPr>
              <w:t>广东茂名健康职业学院</w:t>
            </w:r>
          </w:p>
        </w:tc>
        <w:tc>
          <w:tcPr>
            <w:tcW w:w="1161" w:type="dxa"/>
            <w:noWrap w:val="0"/>
            <w:vAlign w:val="center"/>
          </w:tcPr>
          <w:p>
            <w:pPr>
              <w:pStyle w:val="25"/>
              <w:rPr>
                <w:sz w:val="24"/>
                <w:szCs w:val="24"/>
              </w:rPr>
            </w:pPr>
            <w:r>
              <w:rPr>
                <w:rFonts w:hint="eastAsia"/>
                <w:sz w:val="24"/>
                <w:szCs w:val="24"/>
              </w:rPr>
              <w:t>彭培艳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49</w:t>
            </w:r>
          </w:p>
        </w:tc>
        <w:tc>
          <w:tcPr>
            <w:tcW w:w="2208" w:type="dxa"/>
            <w:noWrap w:val="0"/>
            <w:vAlign w:val="center"/>
          </w:tcPr>
          <w:p>
            <w:pPr>
              <w:pStyle w:val="25"/>
              <w:rPr>
                <w:rFonts w:hint="eastAsia"/>
                <w:sz w:val="24"/>
                <w:szCs w:val="24"/>
              </w:rPr>
            </w:pPr>
            <w:r>
              <w:rPr>
                <w:rFonts w:hint="eastAsia"/>
                <w:color w:val="auto"/>
                <w:sz w:val="24"/>
                <w:szCs w:val="24"/>
              </w:rPr>
              <w:t>JXJYGC2024A049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《家政与生活技艺》终身教育品牌课程</w:t>
            </w:r>
          </w:p>
        </w:tc>
        <w:tc>
          <w:tcPr>
            <w:tcW w:w="2623" w:type="dxa"/>
            <w:noWrap w:val="0"/>
            <w:vAlign w:val="center"/>
          </w:tcPr>
          <w:p>
            <w:pPr>
              <w:pStyle w:val="25"/>
              <w:rPr>
                <w:sz w:val="24"/>
                <w:szCs w:val="24"/>
              </w:rPr>
            </w:pPr>
            <w:r>
              <w:rPr>
                <w:rFonts w:hint="eastAsia"/>
                <w:sz w:val="24"/>
                <w:szCs w:val="24"/>
              </w:rPr>
              <w:t>广东茂名健康职业学院</w:t>
            </w:r>
          </w:p>
        </w:tc>
        <w:tc>
          <w:tcPr>
            <w:tcW w:w="1161" w:type="dxa"/>
            <w:noWrap w:val="0"/>
            <w:vAlign w:val="center"/>
          </w:tcPr>
          <w:p>
            <w:pPr>
              <w:pStyle w:val="25"/>
              <w:rPr>
                <w:sz w:val="24"/>
                <w:szCs w:val="24"/>
              </w:rPr>
            </w:pPr>
            <w:r>
              <w:rPr>
                <w:rFonts w:hint="eastAsia"/>
                <w:sz w:val="24"/>
                <w:szCs w:val="24"/>
              </w:rPr>
              <w:t>张锡红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50</w:t>
            </w:r>
          </w:p>
        </w:tc>
        <w:tc>
          <w:tcPr>
            <w:tcW w:w="2208" w:type="dxa"/>
            <w:noWrap w:val="0"/>
            <w:vAlign w:val="center"/>
          </w:tcPr>
          <w:p>
            <w:pPr>
              <w:pStyle w:val="25"/>
              <w:rPr>
                <w:rFonts w:hint="eastAsia"/>
                <w:sz w:val="24"/>
                <w:szCs w:val="24"/>
              </w:rPr>
            </w:pPr>
            <w:r>
              <w:rPr>
                <w:rFonts w:hint="eastAsia"/>
                <w:color w:val="auto"/>
                <w:sz w:val="24"/>
                <w:szCs w:val="24"/>
              </w:rPr>
              <w:t>JXJYGC2024A050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机械基础与创新设计</w:t>
            </w:r>
          </w:p>
        </w:tc>
        <w:tc>
          <w:tcPr>
            <w:tcW w:w="2623" w:type="dxa"/>
            <w:noWrap w:val="0"/>
            <w:vAlign w:val="center"/>
          </w:tcPr>
          <w:p>
            <w:pPr>
              <w:pStyle w:val="25"/>
              <w:rPr>
                <w:sz w:val="24"/>
                <w:szCs w:val="24"/>
              </w:rPr>
            </w:pPr>
            <w:r>
              <w:rPr>
                <w:rFonts w:hint="eastAsia"/>
                <w:sz w:val="24"/>
                <w:szCs w:val="24"/>
              </w:rPr>
              <w:t>广东科学技术职业学院</w:t>
            </w:r>
          </w:p>
        </w:tc>
        <w:tc>
          <w:tcPr>
            <w:tcW w:w="1161" w:type="dxa"/>
            <w:noWrap w:val="0"/>
            <w:vAlign w:val="center"/>
          </w:tcPr>
          <w:p>
            <w:pPr>
              <w:pStyle w:val="25"/>
              <w:rPr>
                <w:sz w:val="24"/>
                <w:szCs w:val="24"/>
              </w:rPr>
            </w:pPr>
            <w:r>
              <w:rPr>
                <w:rFonts w:hint="eastAsia"/>
                <w:sz w:val="24"/>
                <w:szCs w:val="24"/>
              </w:rPr>
              <w:t>卞青青</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51</w:t>
            </w:r>
          </w:p>
        </w:tc>
        <w:tc>
          <w:tcPr>
            <w:tcW w:w="2208" w:type="dxa"/>
            <w:noWrap w:val="0"/>
            <w:vAlign w:val="center"/>
          </w:tcPr>
          <w:p>
            <w:pPr>
              <w:pStyle w:val="25"/>
              <w:rPr>
                <w:rFonts w:hint="eastAsia"/>
                <w:sz w:val="24"/>
                <w:szCs w:val="24"/>
              </w:rPr>
            </w:pPr>
            <w:r>
              <w:rPr>
                <w:rFonts w:hint="eastAsia"/>
                <w:color w:val="auto"/>
                <w:sz w:val="24"/>
                <w:szCs w:val="24"/>
              </w:rPr>
              <w:t>JXJYGC2024A051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健美操</w:t>
            </w:r>
          </w:p>
        </w:tc>
        <w:tc>
          <w:tcPr>
            <w:tcW w:w="2623" w:type="dxa"/>
            <w:noWrap w:val="0"/>
            <w:vAlign w:val="center"/>
          </w:tcPr>
          <w:p>
            <w:pPr>
              <w:pStyle w:val="25"/>
              <w:rPr>
                <w:sz w:val="24"/>
                <w:szCs w:val="24"/>
              </w:rPr>
            </w:pPr>
            <w:r>
              <w:rPr>
                <w:rFonts w:hint="eastAsia"/>
                <w:sz w:val="24"/>
                <w:szCs w:val="24"/>
              </w:rPr>
              <w:t>广东科学技术职业学院</w:t>
            </w:r>
          </w:p>
        </w:tc>
        <w:tc>
          <w:tcPr>
            <w:tcW w:w="1161" w:type="dxa"/>
            <w:noWrap w:val="0"/>
            <w:vAlign w:val="center"/>
          </w:tcPr>
          <w:p>
            <w:pPr>
              <w:pStyle w:val="25"/>
              <w:rPr>
                <w:sz w:val="24"/>
                <w:szCs w:val="24"/>
              </w:rPr>
            </w:pPr>
            <w:r>
              <w:rPr>
                <w:rFonts w:hint="eastAsia"/>
                <w:sz w:val="24"/>
                <w:szCs w:val="24"/>
              </w:rPr>
              <w:t>向春玉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52</w:t>
            </w:r>
          </w:p>
        </w:tc>
        <w:tc>
          <w:tcPr>
            <w:tcW w:w="2208" w:type="dxa"/>
            <w:noWrap w:val="0"/>
            <w:vAlign w:val="center"/>
          </w:tcPr>
          <w:p>
            <w:pPr>
              <w:pStyle w:val="25"/>
              <w:rPr>
                <w:rFonts w:hint="eastAsia"/>
                <w:sz w:val="24"/>
                <w:szCs w:val="24"/>
              </w:rPr>
            </w:pPr>
            <w:r>
              <w:rPr>
                <w:rFonts w:hint="eastAsia"/>
                <w:color w:val="auto"/>
                <w:sz w:val="24"/>
                <w:szCs w:val="24"/>
              </w:rPr>
              <w:t>JXJYGC2024A052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摄影艺术</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蔡彤宇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53</w:t>
            </w:r>
          </w:p>
        </w:tc>
        <w:tc>
          <w:tcPr>
            <w:tcW w:w="2208" w:type="dxa"/>
            <w:noWrap w:val="0"/>
            <w:vAlign w:val="center"/>
          </w:tcPr>
          <w:p>
            <w:pPr>
              <w:pStyle w:val="25"/>
              <w:rPr>
                <w:rFonts w:hint="eastAsia"/>
                <w:sz w:val="24"/>
                <w:szCs w:val="24"/>
              </w:rPr>
            </w:pPr>
            <w:r>
              <w:rPr>
                <w:rFonts w:hint="eastAsia"/>
                <w:color w:val="auto"/>
                <w:sz w:val="24"/>
                <w:szCs w:val="24"/>
              </w:rPr>
              <w:t>JXJYGC2024A053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《跨文化商务交际》社区教育品牌课程</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陈贞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54</w:t>
            </w:r>
          </w:p>
        </w:tc>
        <w:tc>
          <w:tcPr>
            <w:tcW w:w="2208" w:type="dxa"/>
            <w:noWrap w:val="0"/>
            <w:vAlign w:val="center"/>
          </w:tcPr>
          <w:p>
            <w:pPr>
              <w:pStyle w:val="25"/>
              <w:rPr>
                <w:rFonts w:hint="eastAsia"/>
                <w:sz w:val="24"/>
                <w:szCs w:val="24"/>
              </w:rPr>
            </w:pPr>
            <w:r>
              <w:rPr>
                <w:rFonts w:hint="eastAsia"/>
                <w:color w:val="auto"/>
                <w:sz w:val="24"/>
                <w:szCs w:val="24"/>
              </w:rPr>
              <w:t>JXJYGC2024A054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水产动物病害防治</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刘助红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55</w:t>
            </w:r>
          </w:p>
        </w:tc>
        <w:tc>
          <w:tcPr>
            <w:tcW w:w="2208" w:type="dxa"/>
            <w:noWrap w:val="0"/>
            <w:vAlign w:val="center"/>
          </w:tcPr>
          <w:p>
            <w:pPr>
              <w:pStyle w:val="25"/>
              <w:rPr>
                <w:rFonts w:hint="eastAsia"/>
                <w:sz w:val="24"/>
                <w:szCs w:val="24"/>
              </w:rPr>
            </w:pPr>
            <w:r>
              <w:rPr>
                <w:rFonts w:hint="eastAsia"/>
                <w:color w:val="auto"/>
                <w:sz w:val="24"/>
                <w:szCs w:val="24"/>
              </w:rPr>
              <w:t>JXJYGC2024A055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《古代小说戏曲专题》网络课程</w:t>
            </w:r>
          </w:p>
        </w:tc>
        <w:tc>
          <w:tcPr>
            <w:tcW w:w="2623" w:type="dxa"/>
            <w:noWrap w:val="0"/>
            <w:vAlign w:val="center"/>
          </w:tcPr>
          <w:p>
            <w:pPr>
              <w:pStyle w:val="25"/>
              <w:rPr>
                <w:sz w:val="24"/>
                <w:szCs w:val="24"/>
              </w:rPr>
            </w:pPr>
            <w:r>
              <w:rPr>
                <w:rFonts w:hint="eastAsia"/>
                <w:sz w:val="24"/>
                <w:szCs w:val="24"/>
              </w:rPr>
              <w:t>广东开放大学</w:t>
            </w:r>
          </w:p>
        </w:tc>
        <w:tc>
          <w:tcPr>
            <w:tcW w:w="1161" w:type="dxa"/>
            <w:noWrap w:val="0"/>
            <w:vAlign w:val="center"/>
          </w:tcPr>
          <w:p>
            <w:pPr>
              <w:pStyle w:val="25"/>
              <w:rPr>
                <w:sz w:val="24"/>
                <w:szCs w:val="24"/>
              </w:rPr>
            </w:pPr>
            <w:r>
              <w:rPr>
                <w:rFonts w:hint="eastAsia"/>
                <w:sz w:val="24"/>
                <w:szCs w:val="24"/>
              </w:rPr>
              <w:t>陈丹丹</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56</w:t>
            </w:r>
          </w:p>
        </w:tc>
        <w:tc>
          <w:tcPr>
            <w:tcW w:w="2208" w:type="dxa"/>
            <w:noWrap w:val="0"/>
            <w:vAlign w:val="center"/>
          </w:tcPr>
          <w:p>
            <w:pPr>
              <w:pStyle w:val="25"/>
              <w:rPr>
                <w:rFonts w:hint="eastAsia"/>
                <w:sz w:val="24"/>
                <w:szCs w:val="24"/>
              </w:rPr>
            </w:pPr>
            <w:r>
              <w:rPr>
                <w:rFonts w:hint="eastAsia"/>
                <w:color w:val="auto"/>
                <w:sz w:val="24"/>
                <w:szCs w:val="24"/>
              </w:rPr>
              <w:t>JXJYGC2024A056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《老年人权益保障法》网络智慧课程</w:t>
            </w:r>
          </w:p>
        </w:tc>
        <w:tc>
          <w:tcPr>
            <w:tcW w:w="2623" w:type="dxa"/>
            <w:noWrap w:val="0"/>
            <w:vAlign w:val="center"/>
          </w:tcPr>
          <w:p>
            <w:pPr>
              <w:pStyle w:val="25"/>
              <w:rPr>
                <w:sz w:val="24"/>
                <w:szCs w:val="24"/>
              </w:rPr>
            </w:pPr>
            <w:r>
              <w:rPr>
                <w:rFonts w:hint="eastAsia"/>
                <w:sz w:val="24"/>
                <w:szCs w:val="24"/>
              </w:rPr>
              <w:t>广东开放大学</w:t>
            </w:r>
          </w:p>
        </w:tc>
        <w:tc>
          <w:tcPr>
            <w:tcW w:w="1161" w:type="dxa"/>
            <w:noWrap w:val="0"/>
            <w:vAlign w:val="center"/>
          </w:tcPr>
          <w:p>
            <w:pPr>
              <w:pStyle w:val="25"/>
              <w:rPr>
                <w:sz w:val="24"/>
                <w:szCs w:val="24"/>
              </w:rPr>
            </w:pPr>
            <w:r>
              <w:rPr>
                <w:rFonts w:hint="eastAsia"/>
                <w:sz w:val="24"/>
                <w:szCs w:val="24"/>
              </w:rPr>
              <w:t>宋雯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57</w:t>
            </w:r>
          </w:p>
        </w:tc>
        <w:tc>
          <w:tcPr>
            <w:tcW w:w="2208" w:type="dxa"/>
            <w:noWrap w:val="0"/>
            <w:vAlign w:val="center"/>
          </w:tcPr>
          <w:p>
            <w:pPr>
              <w:pStyle w:val="25"/>
              <w:rPr>
                <w:rFonts w:hint="eastAsia"/>
                <w:sz w:val="24"/>
                <w:szCs w:val="24"/>
              </w:rPr>
            </w:pPr>
            <w:r>
              <w:rPr>
                <w:rFonts w:hint="eastAsia"/>
                <w:color w:val="auto"/>
                <w:sz w:val="24"/>
                <w:szCs w:val="24"/>
              </w:rPr>
              <w:t>JXJYGC2024A057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会展策划与管理</w:t>
            </w:r>
          </w:p>
        </w:tc>
        <w:tc>
          <w:tcPr>
            <w:tcW w:w="2623" w:type="dxa"/>
            <w:noWrap w:val="0"/>
            <w:vAlign w:val="center"/>
          </w:tcPr>
          <w:p>
            <w:pPr>
              <w:pStyle w:val="25"/>
              <w:rPr>
                <w:sz w:val="24"/>
                <w:szCs w:val="24"/>
              </w:rPr>
            </w:pPr>
            <w:r>
              <w:rPr>
                <w:rFonts w:hint="eastAsia"/>
                <w:sz w:val="24"/>
                <w:szCs w:val="24"/>
              </w:rPr>
              <w:t>广东开放大学</w:t>
            </w:r>
          </w:p>
        </w:tc>
        <w:tc>
          <w:tcPr>
            <w:tcW w:w="1161" w:type="dxa"/>
            <w:noWrap w:val="0"/>
            <w:vAlign w:val="center"/>
          </w:tcPr>
          <w:p>
            <w:pPr>
              <w:pStyle w:val="25"/>
              <w:rPr>
                <w:sz w:val="24"/>
                <w:szCs w:val="24"/>
              </w:rPr>
            </w:pPr>
            <w:r>
              <w:rPr>
                <w:rFonts w:hint="eastAsia"/>
                <w:sz w:val="24"/>
                <w:szCs w:val="24"/>
              </w:rPr>
              <w:t>张茂伟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58</w:t>
            </w:r>
          </w:p>
        </w:tc>
        <w:tc>
          <w:tcPr>
            <w:tcW w:w="2208" w:type="dxa"/>
            <w:noWrap w:val="0"/>
            <w:vAlign w:val="center"/>
          </w:tcPr>
          <w:p>
            <w:pPr>
              <w:pStyle w:val="25"/>
              <w:rPr>
                <w:rFonts w:hint="eastAsia"/>
                <w:sz w:val="24"/>
                <w:szCs w:val="24"/>
              </w:rPr>
            </w:pPr>
            <w:r>
              <w:rPr>
                <w:rFonts w:hint="eastAsia"/>
                <w:color w:val="auto"/>
                <w:sz w:val="24"/>
                <w:szCs w:val="24"/>
              </w:rPr>
              <w:t>JXJYGC2024A058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侨乡特色“1+3+5”银龄康养数字化课程</w:t>
            </w:r>
          </w:p>
        </w:tc>
        <w:tc>
          <w:tcPr>
            <w:tcW w:w="2623" w:type="dxa"/>
            <w:noWrap w:val="0"/>
            <w:vAlign w:val="center"/>
          </w:tcPr>
          <w:p>
            <w:pPr>
              <w:pStyle w:val="25"/>
              <w:rPr>
                <w:sz w:val="24"/>
                <w:szCs w:val="24"/>
              </w:rPr>
            </w:pPr>
            <w:r>
              <w:rPr>
                <w:rFonts w:hint="eastAsia"/>
                <w:sz w:val="24"/>
                <w:szCs w:val="24"/>
              </w:rPr>
              <w:t>广东江门中医药职业学院</w:t>
            </w:r>
          </w:p>
        </w:tc>
        <w:tc>
          <w:tcPr>
            <w:tcW w:w="1161" w:type="dxa"/>
            <w:noWrap w:val="0"/>
            <w:vAlign w:val="center"/>
          </w:tcPr>
          <w:p>
            <w:pPr>
              <w:pStyle w:val="25"/>
              <w:rPr>
                <w:sz w:val="24"/>
                <w:szCs w:val="24"/>
              </w:rPr>
            </w:pPr>
            <w:r>
              <w:rPr>
                <w:rFonts w:hint="eastAsia"/>
                <w:sz w:val="24"/>
                <w:szCs w:val="24"/>
              </w:rPr>
              <w:t>彭颖</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59</w:t>
            </w:r>
          </w:p>
        </w:tc>
        <w:tc>
          <w:tcPr>
            <w:tcW w:w="2208" w:type="dxa"/>
            <w:noWrap w:val="0"/>
            <w:vAlign w:val="center"/>
          </w:tcPr>
          <w:p>
            <w:pPr>
              <w:pStyle w:val="25"/>
              <w:rPr>
                <w:rFonts w:hint="eastAsia"/>
                <w:sz w:val="24"/>
                <w:szCs w:val="24"/>
              </w:rPr>
            </w:pPr>
            <w:r>
              <w:rPr>
                <w:rFonts w:hint="eastAsia"/>
                <w:color w:val="auto"/>
                <w:sz w:val="24"/>
                <w:szCs w:val="24"/>
              </w:rPr>
              <w:t>JXJYGC2024A059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幼儿游戏与指导</w:t>
            </w:r>
          </w:p>
        </w:tc>
        <w:tc>
          <w:tcPr>
            <w:tcW w:w="2623" w:type="dxa"/>
            <w:noWrap w:val="0"/>
            <w:vAlign w:val="center"/>
          </w:tcPr>
          <w:p>
            <w:pPr>
              <w:pStyle w:val="25"/>
              <w:rPr>
                <w:sz w:val="24"/>
                <w:szCs w:val="24"/>
              </w:rPr>
            </w:pPr>
            <w:r>
              <w:rPr>
                <w:rFonts w:hint="eastAsia"/>
                <w:sz w:val="24"/>
                <w:szCs w:val="24"/>
              </w:rPr>
              <w:t>广东江门幼儿师范高等专科学校</w:t>
            </w:r>
          </w:p>
        </w:tc>
        <w:tc>
          <w:tcPr>
            <w:tcW w:w="1161" w:type="dxa"/>
            <w:noWrap w:val="0"/>
            <w:vAlign w:val="center"/>
          </w:tcPr>
          <w:p>
            <w:pPr>
              <w:pStyle w:val="25"/>
              <w:rPr>
                <w:sz w:val="24"/>
                <w:szCs w:val="24"/>
              </w:rPr>
            </w:pPr>
            <w:r>
              <w:rPr>
                <w:rFonts w:hint="eastAsia"/>
                <w:sz w:val="24"/>
                <w:szCs w:val="24"/>
              </w:rPr>
              <w:t>欧美燕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60</w:t>
            </w:r>
          </w:p>
        </w:tc>
        <w:tc>
          <w:tcPr>
            <w:tcW w:w="2208" w:type="dxa"/>
            <w:noWrap w:val="0"/>
            <w:vAlign w:val="center"/>
          </w:tcPr>
          <w:p>
            <w:pPr>
              <w:pStyle w:val="25"/>
              <w:rPr>
                <w:rFonts w:hint="eastAsia"/>
                <w:sz w:val="24"/>
                <w:szCs w:val="24"/>
              </w:rPr>
            </w:pPr>
            <w:r>
              <w:rPr>
                <w:rFonts w:hint="eastAsia"/>
                <w:color w:val="auto"/>
                <w:sz w:val="24"/>
                <w:szCs w:val="24"/>
              </w:rPr>
              <w:t>JXJYGC2024A060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《岭南传统建筑技艺》社区教育品牌课程</w:t>
            </w:r>
          </w:p>
        </w:tc>
        <w:tc>
          <w:tcPr>
            <w:tcW w:w="2623" w:type="dxa"/>
            <w:noWrap w:val="0"/>
            <w:vAlign w:val="center"/>
          </w:tcPr>
          <w:p>
            <w:pPr>
              <w:pStyle w:val="25"/>
              <w:rPr>
                <w:sz w:val="24"/>
                <w:szCs w:val="24"/>
              </w:rPr>
            </w:pPr>
            <w:r>
              <w:rPr>
                <w:rFonts w:hint="eastAsia"/>
                <w:sz w:val="24"/>
                <w:szCs w:val="24"/>
              </w:rPr>
              <w:t>广东建设职业技术学院</w:t>
            </w:r>
          </w:p>
        </w:tc>
        <w:tc>
          <w:tcPr>
            <w:tcW w:w="1161" w:type="dxa"/>
            <w:noWrap w:val="0"/>
            <w:vAlign w:val="center"/>
          </w:tcPr>
          <w:p>
            <w:pPr>
              <w:pStyle w:val="25"/>
              <w:rPr>
                <w:sz w:val="24"/>
                <w:szCs w:val="24"/>
              </w:rPr>
            </w:pPr>
            <w:r>
              <w:rPr>
                <w:rFonts w:hint="eastAsia"/>
                <w:sz w:val="24"/>
                <w:szCs w:val="24"/>
              </w:rPr>
              <w:t>郭晓敏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61</w:t>
            </w:r>
          </w:p>
        </w:tc>
        <w:tc>
          <w:tcPr>
            <w:tcW w:w="2208" w:type="dxa"/>
            <w:noWrap w:val="0"/>
            <w:vAlign w:val="center"/>
          </w:tcPr>
          <w:p>
            <w:pPr>
              <w:pStyle w:val="25"/>
              <w:rPr>
                <w:rFonts w:hint="eastAsia"/>
                <w:sz w:val="24"/>
                <w:szCs w:val="24"/>
              </w:rPr>
            </w:pPr>
            <w:r>
              <w:rPr>
                <w:rFonts w:hint="eastAsia"/>
                <w:color w:val="auto"/>
                <w:sz w:val="24"/>
                <w:szCs w:val="24"/>
              </w:rPr>
              <w:t>JXJYGC2024A061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《知识产权与科技创新》社区教育品牌课程项目</w:t>
            </w:r>
          </w:p>
        </w:tc>
        <w:tc>
          <w:tcPr>
            <w:tcW w:w="2623" w:type="dxa"/>
            <w:noWrap w:val="0"/>
            <w:vAlign w:val="center"/>
          </w:tcPr>
          <w:p>
            <w:pPr>
              <w:pStyle w:val="25"/>
              <w:rPr>
                <w:sz w:val="24"/>
                <w:szCs w:val="24"/>
              </w:rPr>
            </w:pPr>
            <w:r>
              <w:rPr>
                <w:rFonts w:hint="eastAsia"/>
                <w:sz w:val="24"/>
                <w:szCs w:val="24"/>
              </w:rPr>
              <w:t>广东技术师范大学</w:t>
            </w:r>
          </w:p>
        </w:tc>
        <w:tc>
          <w:tcPr>
            <w:tcW w:w="1161" w:type="dxa"/>
            <w:noWrap w:val="0"/>
            <w:vAlign w:val="center"/>
          </w:tcPr>
          <w:p>
            <w:pPr>
              <w:pStyle w:val="25"/>
              <w:rPr>
                <w:sz w:val="24"/>
                <w:szCs w:val="24"/>
              </w:rPr>
            </w:pPr>
            <w:r>
              <w:rPr>
                <w:rFonts w:hint="eastAsia"/>
                <w:sz w:val="24"/>
                <w:szCs w:val="24"/>
              </w:rPr>
              <w:t>姚屏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62</w:t>
            </w:r>
          </w:p>
        </w:tc>
        <w:tc>
          <w:tcPr>
            <w:tcW w:w="2208" w:type="dxa"/>
            <w:noWrap w:val="0"/>
            <w:vAlign w:val="center"/>
          </w:tcPr>
          <w:p>
            <w:pPr>
              <w:pStyle w:val="25"/>
              <w:rPr>
                <w:rFonts w:hint="eastAsia"/>
                <w:sz w:val="24"/>
                <w:szCs w:val="24"/>
              </w:rPr>
            </w:pPr>
            <w:r>
              <w:rPr>
                <w:rFonts w:hint="eastAsia"/>
                <w:color w:val="auto"/>
                <w:sz w:val="24"/>
                <w:szCs w:val="24"/>
              </w:rPr>
              <w:t>JXJYGC2024A062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《电工技能培训》终身教育品牌课程</w:t>
            </w:r>
          </w:p>
        </w:tc>
        <w:tc>
          <w:tcPr>
            <w:tcW w:w="2623" w:type="dxa"/>
            <w:noWrap w:val="0"/>
            <w:vAlign w:val="center"/>
          </w:tcPr>
          <w:p>
            <w:pPr>
              <w:pStyle w:val="25"/>
              <w:rPr>
                <w:sz w:val="24"/>
                <w:szCs w:val="24"/>
              </w:rPr>
            </w:pPr>
            <w:r>
              <w:rPr>
                <w:rFonts w:hint="eastAsia"/>
                <w:sz w:val="24"/>
                <w:szCs w:val="24"/>
              </w:rPr>
              <w:t>广东机电职业技术学院</w:t>
            </w:r>
          </w:p>
        </w:tc>
        <w:tc>
          <w:tcPr>
            <w:tcW w:w="1161" w:type="dxa"/>
            <w:noWrap w:val="0"/>
            <w:vAlign w:val="center"/>
          </w:tcPr>
          <w:p>
            <w:pPr>
              <w:pStyle w:val="25"/>
              <w:rPr>
                <w:sz w:val="24"/>
                <w:szCs w:val="24"/>
              </w:rPr>
            </w:pPr>
            <w:r>
              <w:rPr>
                <w:rFonts w:hint="eastAsia"/>
                <w:sz w:val="24"/>
                <w:szCs w:val="24"/>
              </w:rPr>
              <w:t>雷红玲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63</w:t>
            </w:r>
          </w:p>
        </w:tc>
        <w:tc>
          <w:tcPr>
            <w:tcW w:w="2208" w:type="dxa"/>
            <w:noWrap w:val="0"/>
            <w:vAlign w:val="center"/>
          </w:tcPr>
          <w:p>
            <w:pPr>
              <w:pStyle w:val="25"/>
              <w:rPr>
                <w:rFonts w:hint="eastAsia"/>
                <w:sz w:val="24"/>
                <w:szCs w:val="24"/>
              </w:rPr>
            </w:pPr>
            <w:r>
              <w:rPr>
                <w:rFonts w:hint="eastAsia"/>
                <w:color w:val="auto"/>
                <w:sz w:val="24"/>
                <w:szCs w:val="24"/>
              </w:rPr>
              <w:t>JXJYGC2024A063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终身教育理念下校社共建社区教育品牌课程《工程识图与CAD》</w:t>
            </w:r>
          </w:p>
        </w:tc>
        <w:tc>
          <w:tcPr>
            <w:tcW w:w="2623" w:type="dxa"/>
            <w:noWrap w:val="0"/>
            <w:vAlign w:val="center"/>
          </w:tcPr>
          <w:p>
            <w:pPr>
              <w:pStyle w:val="25"/>
              <w:rPr>
                <w:sz w:val="24"/>
                <w:szCs w:val="24"/>
              </w:rPr>
            </w:pPr>
            <w:r>
              <w:rPr>
                <w:rFonts w:hint="eastAsia"/>
                <w:sz w:val="24"/>
                <w:szCs w:val="24"/>
              </w:rPr>
              <w:t>广东环境保护工程职业学院</w:t>
            </w:r>
          </w:p>
        </w:tc>
        <w:tc>
          <w:tcPr>
            <w:tcW w:w="1161" w:type="dxa"/>
            <w:noWrap w:val="0"/>
            <w:vAlign w:val="center"/>
          </w:tcPr>
          <w:p>
            <w:pPr>
              <w:pStyle w:val="25"/>
              <w:rPr>
                <w:sz w:val="24"/>
                <w:szCs w:val="24"/>
              </w:rPr>
            </w:pPr>
            <w:r>
              <w:rPr>
                <w:rFonts w:hint="eastAsia"/>
                <w:sz w:val="24"/>
                <w:szCs w:val="24"/>
              </w:rPr>
              <w:t>李慧颖</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64</w:t>
            </w:r>
          </w:p>
        </w:tc>
        <w:tc>
          <w:tcPr>
            <w:tcW w:w="2208" w:type="dxa"/>
            <w:noWrap w:val="0"/>
            <w:vAlign w:val="center"/>
          </w:tcPr>
          <w:p>
            <w:pPr>
              <w:pStyle w:val="25"/>
              <w:rPr>
                <w:rFonts w:hint="eastAsia"/>
                <w:sz w:val="24"/>
                <w:szCs w:val="24"/>
              </w:rPr>
            </w:pPr>
            <w:r>
              <w:rPr>
                <w:rFonts w:hint="eastAsia"/>
                <w:color w:val="auto"/>
                <w:sz w:val="24"/>
                <w:szCs w:val="24"/>
              </w:rPr>
              <w:t>JXJYGC2024A064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基于“百千万工程”背景下的共享型社区教育品牌课程《中式面点工艺与传承》</w:t>
            </w:r>
          </w:p>
        </w:tc>
        <w:tc>
          <w:tcPr>
            <w:tcW w:w="2623" w:type="dxa"/>
            <w:noWrap w:val="0"/>
            <w:vAlign w:val="center"/>
          </w:tcPr>
          <w:p>
            <w:pPr>
              <w:pStyle w:val="25"/>
              <w:rPr>
                <w:sz w:val="24"/>
                <w:szCs w:val="24"/>
              </w:rPr>
            </w:pPr>
            <w:r>
              <w:rPr>
                <w:rFonts w:hint="eastAsia"/>
                <w:sz w:val="24"/>
                <w:szCs w:val="24"/>
              </w:rPr>
              <w:t>广东环境保护工程职业学院</w:t>
            </w:r>
          </w:p>
        </w:tc>
        <w:tc>
          <w:tcPr>
            <w:tcW w:w="1161" w:type="dxa"/>
            <w:noWrap w:val="0"/>
            <w:vAlign w:val="center"/>
          </w:tcPr>
          <w:p>
            <w:pPr>
              <w:pStyle w:val="25"/>
              <w:rPr>
                <w:sz w:val="24"/>
                <w:szCs w:val="24"/>
              </w:rPr>
            </w:pPr>
            <w:r>
              <w:rPr>
                <w:rFonts w:hint="eastAsia"/>
                <w:sz w:val="24"/>
                <w:szCs w:val="24"/>
              </w:rPr>
              <w:t>钟晓霞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65</w:t>
            </w:r>
          </w:p>
        </w:tc>
        <w:tc>
          <w:tcPr>
            <w:tcW w:w="2208" w:type="dxa"/>
            <w:noWrap w:val="0"/>
            <w:vAlign w:val="center"/>
          </w:tcPr>
          <w:p>
            <w:pPr>
              <w:pStyle w:val="25"/>
              <w:rPr>
                <w:rFonts w:hint="eastAsia"/>
                <w:sz w:val="24"/>
                <w:szCs w:val="24"/>
              </w:rPr>
            </w:pPr>
            <w:r>
              <w:rPr>
                <w:rFonts w:hint="eastAsia"/>
                <w:color w:val="auto"/>
                <w:sz w:val="24"/>
                <w:szCs w:val="24"/>
              </w:rPr>
              <w:t>JXJYGC2024A065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《生态文明与生产》网络课程建设</w:t>
            </w:r>
          </w:p>
        </w:tc>
        <w:tc>
          <w:tcPr>
            <w:tcW w:w="2623" w:type="dxa"/>
            <w:noWrap w:val="0"/>
            <w:vAlign w:val="center"/>
          </w:tcPr>
          <w:p>
            <w:pPr>
              <w:pStyle w:val="25"/>
              <w:rPr>
                <w:sz w:val="24"/>
                <w:szCs w:val="24"/>
              </w:rPr>
            </w:pPr>
            <w:r>
              <w:rPr>
                <w:rFonts w:hint="eastAsia"/>
                <w:sz w:val="24"/>
                <w:szCs w:val="24"/>
              </w:rPr>
              <w:t>广东海洋大学</w:t>
            </w:r>
          </w:p>
        </w:tc>
        <w:tc>
          <w:tcPr>
            <w:tcW w:w="1161" w:type="dxa"/>
            <w:noWrap w:val="0"/>
            <w:vAlign w:val="center"/>
          </w:tcPr>
          <w:p>
            <w:pPr>
              <w:pStyle w:val="25"/>
              <w:rPr>
                <w:sz w:val="24"/>
                <w:szCs w:val="24"/>
              </w:rPr>
            </w:pPr>
            <w:r>
              <w:rPr>
                <w:rFonts w:hint="eastAsia"/>
                <w:sz w:val="24"/>
                <w:szCs w:val="24"/>
              </w:rPr>
              <w:t>刘文超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66</w:t>
            </w:r>
          </w:p>
        </w:tc>
        <w:tc>
          <w:tcPr>
            <w:tcW w:w="2208" w:type="dxa"/>
            <w:noWrap w:val="0"/>
            <w:vAlign w:val="center"/>
          </w:tcPr>
          <w:p>
            <w:pPr>
              <w:pStyle w:val="25"/>
              <w:rPr>
                <w:rFonts w:hint="eastAsia"/>
                <w:sz w:val="24"/>
                <w:szCs w:val="24"/>
              </w:rPr>
            </w:pPr>
            <w:r>
              <w:rPr>
                <w:rFonts w:hint="eastAsia"/>
                <w:color w:val="auto"/>
                <w:sz w:val="24"/>
                <w:szCs w:val="24"/>
              </w:rPr>
              <w:t>JXJYGC2024A066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原型制作与后处理</w:t>
            </w:r>
          </w:p>
        </w:tc>
        <w:tc>
          <w:tcPr>
            <w:tcW w:w="2623" w:type="dxa"/>
            <w:noWrap w:val="0"/>
            <w:vAlign w:val="center"/>
          </w:tcPr>
          <w:p>
            <w:pPr>
              <w:pStyle w:val="25"/>
              <w:rPr>
                <w:sz w:val="24"/>
                <w:szCs w:val="24"/>
              </w:rPr>
            </w:pPr>
            <w:r>
              <w:rPr>
                <w:rFonts w:hint="eastAsia"/>
                <w:sz w:val="24"/>
                <w:szCs w:val="24"/>
              </w:rPr>
              <w:t>广东工贸职业技术学院</w:t>
            </w:r>
          </w:p>
        </w:tc>
        <w:tc>
          <w:tcPr>
            <w:tcW w:w="1161" w:type="dxa"/>
            <w:noWrap w:val="0"/>
            <w:vAlign w:val="center"/>
          </w:tcPr>
          <w:p>
            <w:pPr>
              <w:pStyle w:val="25"/>
              <w:rPr>
                <w:sz w:val="24"/>
                <w:szCs w:val="24"/>
              </w:rPr>
            </w:pPr>
            <w:r>
              <w:rPr>
                <w:rFonts w:hint="eastAsia"/>
                <w:sz w:val="24"/>
                <w:szCs w:val="24"/>
              </w:rPr>
              <w:t>阎汉生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67</w:t>
            </w:r>
          </w:p>
        </w:tc>
        <w:tc>
          <w:tcPr>
            <w:tcW w:w="2208" w:type="dxa"/>
            <w:noWrap w:val="0"/>
            <w:vAlign w:val="center"/>
          </w:tcPr>
          <w:p>
            <w:pPr>
              <w:pStyle w:val="25"/>
              <w:rPr>
                <w:rFonts w:hint="eastAsia"/>
                <w:sz w:val="24"/>
                <w:szCs w:val="24"/>
              </w:rPr>
            </w:pPr>
            <w:r>
              <w:rPr>
                <w:rFonts w:hint="eastAsia"/>
                <w:color w:val="auto"/>
                <w:sz w:val="24"/>
                <w:szCs w:val="24"/>
              </w:rPr>
              <w:t>JXJYGC2024A067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信息安全意识（ISAT）</w:t>
            </w:r>
          </w:p>
        </w:tc>
        <w:tc>
          <w:tcPr>
            <w:tcW w:w="2623" w:type="dxa"/>
            <w:noWrap w:val="0"/>
            <w:vAlign w:val="center"/>
          </w:tcPr>
          <w:p>
            <w:pPr>
              <w:pStyle w:val="25"/>
              <w:rPr>
                <w:sz w:val="24"/>
                <w:szCs w:val="24"/>
              </w:rPr>
            </w:pPr>
            <w:r>
              <w:rPr>
                <w:rFonts w:hint="eastAsia"/>
                <w:sz w:val="24"/>
                <w:szCs w:val="24"/>
              </w:rPr>
              <w:t>广东财贸职业学院</w:t>
            </w:r>
          </w:p>
        </w:tc>
        <w:tc>
          <w:tcPr>
            <w:tcW w:w="1161" w:type="dxa"/>
            <w:noWrap w:val="0"/>
            <w:vAlign w:val="center"/>
          </w:tcPr>
          <w:p>
            <w:pPr>
              <w:pStyle w:val="25"/>
              <w:rPr>
                <w:sz w:val="24"/>
                <w:szCs w:val="24"/>
              </w:rPr>
            </w:pPr>
            <w:r>
              <w:rPr>
                <w:rFonts w:hint="eastAsia"/>
                <w:sz w:val="24"/>
                <w:szCs w:val="24"/>
              </w:rPr>
              <w:t>刘珊珊</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68</w:t>
            </w:r>
          </w:p>
        </w:tc>
        <w:tc>
          <w:tcPr>
            <w:tcW w:w="2208" w:type="dxa"/>
            <w:noWrap w:val="0"/>
            <w:vAlign w:val="center"/>
          </w:tcPr>
          <w:p>
            <w:pPr>
              <w:pStyle w:val="25"/>
              <w:rPr>
                <w:rFonts w:hint="eastAsia"/>
                <w:sz w:val="24"/>
                <w:szCs w:val="24"/>
              </w:rPr>
            </w:pPr>
            <w:r>
              <w:rPr>
                <w:rFonts w:hint="eastAsia"/>
                <w:color w:val="auto"/>
                <w:sz w:val="24"/>
                <w:szCs w:val="24"/>
              </w:rPr>
              <w:t>JXJYGC2024A068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轻松玩转短视频营销</w:t>
            </w:r>
          </w:p>
        </w:tc>
        <w:tc>
          <w:tcPr>
            <w:tcW w:w="2623" w:type="dxa"/>
            <w:noWrap w:val="0"/>
            <w:vAlign w:val="center"/>
          </w:tcPr>
          <w:p>
            <w:pPr>
              <w:pStyle w:val="25"/>
              <w:rPr>
                <w:sz w:val="24"/>
                <w:szCs w:val="24"/>
              </w:rPr>
            </w:pPr>
            <w:r>
              <w:rPr>
                <w:rFonts w:hint="eastAsia"/>
                <w:sz w:val="24"/>
                <w:szCs w:val="24"/>
              </w:rPr>
              <w:t>广东财贸职业学院</w:t>
            </w:r>
          </w:p>
        </w:tc>
        <w:tc>
          <w:tcPr>
            <w:tcW w:w="1161" w:type="dxa"/>
            <w:noWrap w:val="0"/>
            <w:vAlign w:val="center"/>
          </w:tcPr>
          <w:p>
            <w:pPr>
              <w:pStyle w:val="25"/>
              <w:rPr>
                <w:sz w:val="24"/>
                <w:szCs w:val="24"/>
              </w:rPr>
            </w:pPr>
            <w:r>
              <w:rPr>
                <w:rFonts w:hint="eastAsia"/>
                <w:sz w:val="24"/>
                <w:szCs w:val="24"/>
              </w:rPr>
              <w:t>肖剑锋</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69</w:t>
            </w:r>
          </w:p>
        </w:tc>
        <w:tc>
          <w:tcPr>
            <w:tcW w:w="2208" w:type="dxa"/>
            <w:noWrap w:val="0"/>
            <w:vAlign w:val="center"/>
          </w:tcPr>
          <w:p>
            <w:pPr>
              <w:pStyle w:val="25"/>
              <w:rPr>
                <w:rFonts w:hint="eastAsia"/>
                <w:sz w:val="24"/>
                <w:szCs w:val="24"/>
              </w:rPr>
            </w:pPr>
            <w:r>
              <w:rPr>
                <w:rFonts w:hint="eastAsia"/>
                <w:color w:val="auto"/>
                <w:sz w:val="24"/>
                <w:szCs w:val="24"/>
              </w:rPr>
              <w:t>JXJYGC2024A069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《农村集体经济组织财务管理》品牌课程</w:t>
            </w:r>
          </w:p>
        </w:tc>
        <w:tc>
          <w:tcPr>
            <w:tcW w:w="2623" w:type="dxa"/>
            <w:noWrap w:val="0"/>
            <w:vAlign w:val="center"/>
          </w:tcPr>
          <w:p>
            <w:pPr>
              <w:pStyle w:val="25"/>
              <w:rPr>
                <w:sz w:val="24"/>
                <w:szCs w:val="24"/>
              </w:rPr>
            </w:pPr>
            <w:r>
              <w:rPr>
                <w:rFonts w:hint="eastAsia"/>
                <w:sz w:val="24"/>
                <w:szCs w:val="24"/>
              </w:rPr>
              <w:t>广东财贸职业学院</w:t>
            </w:r>
          </w:p>
        </w:tc>
        <w:tc>
          <w:tcPr>
            <w:tcW w:w="1161" w:type="dxa"/>
            <w:noWrap w:val="0"/>
            <w:vAlign w:val="center"/>
          </w:tcPr>
          <w:p>
            <w:pPr>
              <w:pStyle w:val="25"/>
              <w:rPr>
                <w:sz w:val="24"/>
                <w:szCs w:val="24"/>
              </w:rPr>
            </w:pPr>
            <w:r>
              <w:rPr>
                <w:rFonts w:hint="eastAsia"/>
                <w:sz w:val="24"/>
                <w:szCs w:val="24"/>
              </w:rPr>
              <w:t>钟秉盛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70</w:t>
            </w:r>
          </w:p>
        </w:tc>
        <w:tc>
          <w:tcPr>
            <w:tcW w:w="2208" w:type="dxa"/>
            <w:noWrap w:val="0"/>
            <w:vAlign w:val="center"/>
          </w:tcPr>
          <w:p>
            <w:pPr>
              <w:pStyle w:val="25"/>
              <w:rPr>
                <w:rFonts w:hint="eastAsia"/>
                <w:sz w:val="24"/>
                <w:szCs w:val="24"/>
              </w:rPr>
            </w:pPr>
            <w:r>
              <w:rPr>
                <w:rFonts w:hint="eastAsia"/>
                <w:color w:val="auto"/>
                <w:sz w:val="24"/>
                <w:szCs w:val="24"/>
              </w:rPr>
              <w:t>JXJYGC2024A070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三维绘图软件应用</w:t>
            </w:r>
          </w:p>
        </w:tc>
        <w:tc>
          <w:tcPr>
            <w:tcW w:w="2623" w:type="dxa"/>
            <w:noWrap w:val="0"/>
            <w:vAlign w:val="center"/>
          </w:tcPr>
          <w:p>
            <w:pPr>
              <w:pStyle w:val="25"/>
              <w:rPr>
                <w:sz w:val="24"/>
                <w:szCs w:val="24"/>
              </w:rPr>
            </w:pPr>
            <w:r>
              <w:rPr>
                <w:rFonts w:hint="eastAsia"/>
                <w:sz w:val="24"/>
                <w:szCs w:val="24"/>
              </w:rPr>
              <w:t>广东碧桂园职业学院</w:t>
            </w:r>
          </w:p>
        </w:tc>
        <w:tc>
          <w:tcPr>
            <w:tcW w:w="1161" w:type="dxa"/>
            <w:noWrap w:val="0"/>
            <w:vAlign w:val="center"/>
          </w:tcPr>
          <w:p>
            <w:pPr>
              <w:pStyle w:val="25"/>
              <w:rPr>
                <w:sz w:val="24"/>
                <w:szCs w:val="24"/>
              </w:rPr>
            </w:pPr>
            <w:r>
              <w:rPr>
                <w:rFonts w:hint="eastAsia"/>
                <w:sz w:val="24"/>
                <w:szCs w:val="24"/>
              </w:rPr>
              <w:t>申耀武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71</w:t>
            </w:r>
          </w:p>
        </w:tc>
        <w:tc>
          <w:tcPr>
            <w:tcW w:w="2208" w:type="dxa"/>
            <w:noWrap w:val="0"/>
            <w:vAlign w:val="center"/>
          </w:tcPr>
          <w:p>
            <w:pPr>
              <w:pStyle w:val="25"/>
              <w:rPr>
                <w:rFonts w:hint="eastAsia"/>
                <w:sz w:val="24"/>
                <w:szCs w:val="24"/>
              </w:rPr>
            </w:pPr>
            <w:r>
              <w:rPr>
                <w:rFonts w:hint="eastAsia"/>
                <w:color w:val="auto"/>
                <w:sz w:val="24"/>
                <w:szCs w:val="24"/>
              </w:rPr>
              <w:t>JXJYGC2024A071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《技术创新方法及应用》网络课程建设</w:t>
            </w:r>
          </w:p>
        </w:tc>
        <w:tc>
          <w:tcPr>
            <w:tcW w:w="2623" w:type="dxa"/>
            <w:noWrap w:val="0"/>
            <w:vAlign w:val="center"/>
          </w:tcPr>
          <w:p>
            <w:pPr>
              <w:pStyle w:val="25"/>
              <w:rPr>
                <w:sz w:val="24"/>
                <w:szCs w:val="24"/>
              </w:rPr>
            </w:pPr>
            <w:r>
              <w:rPr>
                <w:rFonts w:hint="eastAsia"/>
                <w:sz w:val="24"/>
                <w:szCs w:val="24"/>
              </w:rPr>
              <w:t>佛山职业技术学院</w:t>
            </w:r>
          </w:p>
        </w:tc>
        <w:tc>
          <w:tcPr>
            <w:tcW w:w="1161" w:type="dxa"/>
            <w:noWrap w:val="0"/>
            <w:vAlign w:val="center"/>
          </w:tcPr>
          <w:p>
            <w:pPr>
              <w:pStyle w:val="25"/>
              <w:rPr>
                <w:sz w:val="24"/>
                <w:szCs w:val="24"/>
              </w:rPr>
            </w:pPr>
            <w:r>
              <w:rPr>
                <w:rFonts w:hint="eastAsia"/>
                <w:sz w:val="24"/>
                <w:szCs w:val="24"/>
              </w:rPr>
              <w:t>段春艳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72</w:t>
            </w:r>
          </w:p>
        </w:tc>
        <w:tc>
          <w:tcPr>
            <w:tcW w:w="2208" w:type="dxa"/>
            <w:noWrap w:val="0"/>
            <w:vAlign w:val="center"/>
          </w:tcPr>
          <w:p>
            <w:pPr>
              <w:pStyle w:val="25"/>
              <w:rPr>
                <w:rFonts w:hint="eastAsia"/>
                <w:sz w:val="24"/>
                <w:szCs w:val="24"/>
              </w:rPr>
            </w:pPr>
            <w:r>
              <w:rPr>
                <w:rFonts w:hint="eastAsia"/>
                <w:color w:val="auto"/>
                <w:sz w:val="24"/>
                <w:szCs w:val="24"/>
              </w:rPr>
              <w:t>JXJYGC2024A072</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新一代信息技术</w:t>
            </w:r>
          </w:p>
        </w:tc>
        <w:tc>
          <w:tcPr>
            <w:tcW w:w="2623" w:type="dxa"/>
            <w:noWrap w:val="0"/>
            <w:vAlign w:val="center"/>
          </w:tcPr>
          <w:p>
            <w:pPr>
              <w:pStyle w:val="25"/>
              <w:rPr>
                <w:sz w:val="24"/>
                <w:szCs w:val="24"/>
              </w:rPr>
            </w:pPr>
            <w:r>
              <w:rPr>
                <w:rFonts w:hint="eastAsia"/>
                <w:sz w:val="24"/>
                <w:szCs w:val="24"/>
              </w:rPr>
              <w:t>佛山职业技术学院</w:t>
            </w:r>
          </w:p>
        </w:tc>
        <w:tc>
          <w:tcPr>
            <w:tcW w:w="1161" w:type="dxa"/>
            <w:noWrap w:val="0"/>
            <w:vAlign w:val="center"/>
          </w:tcPr>
          <w:p>
            <w:pPr>
              <w:pStyle w:val="25"/>
              <w:rPr>
                <w:sz w:val="24"/>
                <w:szCs w:val="24"/>
              </w:rPr>
            </w:pPr>
            <w:r>
              <w:rPr>
                <w:rFonts w:hint="eastAsia"/>
                <w:sz w:val="24"/>
                <w:szCs w:val="24"/>
              </w:rPr>
              <w:t>李程文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73</w:t>
            </w:r>
          </w:p>
        </w:tc>
        <w:tc>
          <w:tcPr>
            <w:tcW w:w="2208" w:type="dxa"/>
            <w:noWrap w:val="0"/>
            <w:vAlign w:val="center"/>
          </w:tcPr>
          <w:p>
            <w:pPr>
              <w:pStyle w:val="25"/>
              <w:rPr>
                <w:rFonts w:hint="eastAsia"/>
                <w:sz w:val="24"/>
                <w:szCs w:val="24"/>
              </w:rPr>
            </w:pPr>
            <w:r>
              <w:rPr>
                <w:rFonts w:hint="eastAsia"/>
                <w:color w:val="auto"/>
                <w:sz w:val="24"/>
                <w:szCs w:val="24"/>
              </w:rPr>
              <w:t>JXJYGC2024A073</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社区“经济纠纷”避坑指南《小白经济法》</w:t>
            </w:r>
          </w:p>
        </w:tc>
        <w:tc>
          <w:tcPr>
            <w:tcW w:w="2623" w:type="dxa"/>
            <w:noWrap w:val="0"/>
            <w:vAlign w:val="center"/>
          </w:tcPr>
          <w:p>
            <w:pPr>
              <w:pStyle w:val="25"/>
              <w:rPr>
                <w:sz w:val="24"/>
                <w:szCs w:val="24"/>
              </w:rPr>
            </w:pPr>
            <w:r>
              <w:rPr>
                <w:rFonts w:hint="eastAsia"/>
                <w:sz w:val="24"/>
                <w:szCs w:val="24"/>
              </w:rPr>
              <w:t>佛山职业技术学院</w:t>
            </w:r>
          </w:p>
        </w:tc>
        <w:tc>
          <w:tcPr>
            <w:tcW w:w="1161" w:type="dxa"/>
            <w:noWrap w:val="0"/>
            <w:vAlign w:val="center"/>
          </w:tcPr>
          <w:p>
            <w:pPr>
              <w:pStyle w:val="25"/>
              <w:rPr>
                <w:sz w:val="24"/>
                <w:szCs w:val="24"/>
              </w:rPr>
            </w:pPr>
            <w:r>
              <w:rPr>
                <w:rFonts w:hint="eastAsia"/>
                <w:sz w:val="24"/>
                <w:szCs w:val="24"/>
              </w:rPr>
              <w:t>李迟芳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74</w:t>
            </w:r>
          </w:p>
        </w:tc>
        <w:tc>
          <w:tcPr>
            <w:tcW w:w="2208" w:type="dxa"/>
            <w:noWrap w:val="0"/>
            <w:vAlign w:val="center"/>
          </w:tcPr>
          <w:p>
            <w:pPr>
              <w:pStyle w:val="25"/>
              <w:rPr>
                <w:rFonts w:hint="eastAsia"/>
                <w:sz w:val="24"/>
                <w:szCs w:val="24"/>
              </w:rPr>
            </w:pPr>
            <w:r>
              <w:rPr>
                <w:rFonts w:hint="eastAsia"/>
                <w:color w:val="auto"/>
                <w:sz w:val="24"/>
                <w:szCs w:val="24"/>
              </w:rPr>
              <w:t>JXJYGC2024A074</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《新能源汽车动力系统检修》 社区教育品牌课程项目</w:t>
            </w:r>
          </w:p>
        </w:tc>
        <w:tc>
          <w:tcPr>
            <w:tcW w:w="2623" w:type="dxa"/>
            <w:noWrap w:val="0"/>
            <w:vAlign w:val="center"/>
          </w:tcPr>
          <w:p>
            <w:pPr>
              <w:pStyle w:val="25"/>
              <w:rPr>
                <w:sz w:val="24"/>
                <w:szCs w:val="24"/>
              </w:rPr>
            </w:pPr>
            <w:r>
              <w:rPr>
                <w:rFonts w:hint="eastAsia"/>
                <w:sz w:val="24"/>
                <w:szCs w:val="24"/>
              </w:rPr>
              <w:t>佛山市顺德区中等专业学校</w:t>
            </w:r>
          </w:p>
        </w:tc>
        <w:tc>
          <w:tcPr>
            <w:tcW w:w="1161" w:type="dxa"/>
            <w:noWrap w:val="0"/>
            <w:vAlign w:val="center"/>
          </w:tcPr>
          <w:p>
            <w:pPr>
              <w:pStyle w:val="25"/>
              <w:rPr>
                <w:sz w:val="24"/>
                <w:szCs w:val="24"/>
              </w:rPr>
            </w:pPr>
            <w:r>
              <w:rPr>
                <w:rFonts w:hint="eastAsia"/>
                <w:sz w:val="24"/>
                <w:szCs w:val="24"/>
              </w:rPr>
              <w:t>黄鸿涛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75</w:t>
            </w:r>
          </w:p>
        </w:tc>
        <w:tc>
          <w:tcPr>
            <w:tcW w:w="2208" w:type="dxa"/>
            <w:noWrap w:val="0"/>
            <w:vAlign w:val="center"/>
          </w:tcPr>
          <w:p>
            <w:pPr>
              <w:pStyle w:val="25"/>
              <w:rPr>
                <w:rFonts w:hint="eastAsia"/>
                <w:sz w:val="24"/>
                <w:szCs w:val="24"/>
              </w:rPr>
            </w:pPr>
            <w:r>
              <w:rPr>
                <w:rFonts w:hint="eastAsia"/>
                <w:color w:val="auto"/>
                <w:sz w:val="24"/>
                <w:szCs w:val="24"/>
              </w:rPr>
              <w:t>JXJYGC2024A075</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《西式烹调工艺》社区教育品牌课程建设 与实践</w:t>
            </w:r>
          </w:p>
        </w:tc>
        <w:tc>
          <w:tcPr>
            <w:tcW w:w="2623" w:type="dxa"/>
            <w:noWrap w:val="0"/>
            <w:vAlign w:val="center"/>
          </w:tcPr>
          <w:p>
            <w:pPr>
              <w:pStyle w:val="25"/>
              <w:rPr>
                <w:sz w:val="24"/>
                <w:szCs w:val="24"/>
              </w:rPr>
            </w:pPr>
            <w:r>
              <w:rPr>
                <w:rFonts w:hint="eastAsia"/>
                <w:sz w:val="24"/>
                <w:szCs w:val="24"/>
              </w:rPr>
              <w:t>佛山市顺德区中等专业学校</w:t>
            </w:r>
          </w:p>
        </w:tc>
        <w:tc>
          <w:tcPr>
            <w:tcW w:w="1161" w:type="dxa"/>
            <w:noWrap w:val="0"/>
            <w:vAlign w:val="center"/>
          </w:tcPr>
          <w:p>
            <w:pPr>
              <w:pStyle w:val="25"/>
              <w:rPr>
                <w:sz w:val="24"/>
                <w:szCs w:val="24"/>
              </w:rPr>
            </w:pPr>
            <w:r>
              <w:rPr>
                <w:rFonts w:hint="eastAsia"/>
                <w:sz w:val="24"/>
                <w:szCs w:val="24"/>
              </w:rPr>
              <w:t>黄水洁</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76</w:t>
            </w:r>
          </w:p>
        </w:tc>
        <w:tc>
          <w:tcPr>
            <w:tcW w:w="2208" w:type="dxa"/>
            <w:noWrap w:val="0"/>
            <w:vAlign w:val="center"/>
          </w:tcPr>
          <w:p>
            <w:pPr>
              <w:pStyle w:val="25"/>
              <w:rPr>
                <w:rFonts w:hint="eastAsia"/>
                <w:sz w:val="24"/>
                <w:szCs w:val="24"/>
              </w:rPr>
            </w:pPr>
            <w:r>
              <w:rPr>
                <w:rFonts w:hint="eastAsia"/>
                <w:color w:val="auto"/>
                <w:sz w:val="24"/>
                <w:szCs w:val="24"/>
              </w:rPr>
              <w:t>JXJYGC2024A076</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“荣军助残，共建和谐”——《中医学基础》社区教育课程建设</w:t>
            </w:r>
          </w:p>
        </w:tc>
        <w:tc>
          <w:tcPr>
            <w:tcW w:w="2623" w:type="dxa"/>
            <w:noWrap w:val="0"/>
            <w:vAlign w:val="center"/>
          </w:tcPr>
          <w:p>
            <w:pPr>
              <w:pStyle w:val="25"/>
              <w:rPr>
                <w:sz w:val="24"/>
                <w:szCs w:val="24"/>
              </w:rPr>
            </w:pPr>
            <w:r>
              <w:rPr>
                <w:rFonts w:hint="eastAsia"/>
                <w:sz w:val="24"/>
                <w:szCs w:val="24"/>
              </w:rPr>
              <w:t>佛山市南海区卫生职业技术学校</w:t>
            </w:r>
          </w:p>
        </w:tc>
        <w:tc>
          <w:tcPr>
            <w:tcW w:w="1161" w:type="dxa"/>
            <w:noWrap w:val="0"/>
            <w:vAlign w:val="center"/>
          </w:tcPr>
          <w:p>
            <w:pPr>
              <w:pStyle w:val="25"/>
              <w:rPr>
                <w:sz w:val="24"/>
                <w:szCs w:val="24"/>
              </w:rPr>
            </w:pPr>
            <w:r>
              <w:rPr>
                <w:rFonts w:hint="eastAsia"/>
                <w:sz w:val="24"/>
                <w:szCs w:val="24"/>
              </w:rPr>
              <w:t>郑颖</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77</w:t>
            </w:r>
          </w:p>
        </w:tc>
        <w:tc>
          <w:tcPr>
            <w:tcW w:w="2208" w:type="dxa"/>
            <w:noWrap w:val="0"/>
            <w:vAlign w:val="center"/>
          </w:tcPr>
          <w:p>
            <w:pPr>
              <w:pStyle w:val="25"/>
              <w:rPr>
                <w:rFonts w:hint="eastAsia"/>
                <w:sz w:val="24"/>
                <w:szCs w:val="24"/>
              </w:rPr>
            </w:pPr>
            <w:r>
              <w:rPr>
                <w:rFonts w:hint="eastAsia"/>
                <w:color w:val="auto"/>
                <w:sz w:val="24"/>
                <w:szCs w:val="24"/>
              </w:rPr>
              <w:t>JXJYGC2024A077</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佛山“非遗”文化系列品牌课程建设</w:t>
            </w:r>
          </w:p>
        </w:tc>
        <w:tc>
          <w:tcPr>
            <w:tcW w:w="2623" w:type="dxa"/>
            <w:noWrap w:val="0"/>
            <w:vAlign w:val="center"/>
          </w:tcPr>
          <w:p>
            <w:pPr>
              <w:pStyle w:val="25"/>
              <w:rPr>
                <w:sz w:val="24"/>
                <w:szCs w:val="24"/>
              </w:rPr>
            </w:pPr>
            <w:r>
              <w:rPr>
                <w:rFonts w:hint="eastAsia"/>
                <w:sz w:val="24"/>
                <w:szCs w:val="24"/>
              </w:rPr>
              <w:t>佛山市华材职业技术学校</w:t>
            </w:r>
          </w:p>
        </w:tc>
        <w:tc>
          <w:tcPr>
            <w:tcW w:w="1161" w:type="dxa"/>
            <w:noWrap w:val="0"/>
            <w:vAlign w:val="center"/>
          </w:tcPr>
          <w:p>
            <w:pPr>
              <w:pStyle w:val="25"/>
              <w:rPr>
                <w:sz w:val="24"/>
                <w:szCs w:val="24"/>
              </w:rPr>
            </w:pPr>
            <w:r>
              <w:rPr>
                <w:rFonts w:hint="eastAsia"/>
                <w:sz w:val="24"/>
                <w:szCs w:val="24"/>
              </w:rPr>
              <w:t>李剑飞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78</w:t>
            </w:r>
          </w:p>
        </w:tc>
        <w:tc>
          <w:tcPr>
            <w:tcW w:w="2208" w:type="dxa"/>
            <w:noWrap w:val="0"/>
            <w:vAlign w:val="center"/>
          </w:tcPr>
          <w:p>
            <w:pPr>
              <w:pStyle w:val="25"/>
              <w:rPr>
                <w:rFonts w:hint="eastAsia"/>
                <w:sz w:val="24"/>
                <w:szCs w:val="24"/>
              </w:rPr>
            </w:pPr>
            <w:r>
              <w:rPr>
                <w:rFonts w:hint="eastAsia"/>
                <w:color w:val="auto"/>
                <w:sz w:val="24"/>
                <w:szCs w:val="24"/>
              </w:rPr>
              <w:t>JXJYGC2024A078</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课程思政视域下的银龄《视唱练耳与乐理》精品课程建设</w:t>
            </w:r>
          </w:p>
        </w:tc>
        <w:tc>
          <w:tcPr>
            <w:tcW w:w="2623" w:type="dxa"/>
            <w:noWrap w:val="0"/>
            <w:vAlign w:val="center"/>
          </w:tcPr>
          <w:p>
            <w:pPr>
              <w:pStyle w:val="25"/>
              <w:rPr>
                <w:sz w:val="24"/>
                <w:szCs w:val="24"/>
              </w:rPr>
            </w:pPr>
            <w:r>
              <w:rPr>
                <w:rFonts w:hint="eastAsia"/>
                <w:sz w:val="24"/>
                <w:szCs w:val="24"/>
              </w:rPr>
              <w:t>佛山开放大学</w:t>
            </w:r>
          </w:p>
        </w:tc>
        <w:tc>
          <w:tcPr>
            <w:tcW w:w="1161" w:type="dxa"/>
            <w:noWrap w:val="0"/>
            <w:vAlign w:val="center"/>
          </w:tcPr>
          <w:p>
            <w:pPr>
              <w:pStyle w:val="25"/>
              <w:rPr>
                <w:sz w:val="24"/>
                <w:szCs w:val="24"/>
              </w:rPr>
            </w:pPr>
            <w:r>
              <w:rPr>
                <w:rFonts w:hint="eastAsia"/>
                <w:sz w:val="24"/>
                <w:szCs w:val="24"/>
              </w:rPr>
              <w:t>谢山玉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79</w:t>
            </w:r>
          </w:p>
        </w:tc>
        <w:tc>
          <w:tcPr>
            <w:tcW w:w="2208" w:type="dxa"/>
            <w:noWrap w:val="0"/>
            <w:vAlign w:val="center"/>
          </w:tcPr>
          <w:p>
            <w:pPr>
              <w:pStyle w:val="25"/>
              <w:rPr>
                <w:rFonts w:hint="eastAsia"/>
                <w:sz w:val="24"/>
                <w:szCs w:val="24"/>
              </w:rPr>
            </w:pPr>
            <w:r>
              <w:rPr>
                <w:rFonts w:hint="eastAsia"/>
                <w:color w:val="auto"/>
                <w:sz w:val="24"/>
                <w:szCs w:val="24"/>
              </w:rPr>
              <w:t>JXJYGC2024A079</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《园林花卉识别与应用》 社区教育品牌课程建设</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谭聪丽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80</w:t>
            </w:r>
          </w:p>
        </w:tc>
        <w:tc>
          <w:tcPr>
            <w:tcW w:w="2208" w:type="dxa"/>
            <w:noWrap w:val="0"/>
            <w:vAlign w:val="center"/>
          </w:tcPr>
          <w:p>
            <w:pPr>
              <w:pStyle w:val="25"/>
              <w:rPr>
                <w:rFonts w:hint="eastAsia"/>
                <w:sz w:val="24"/>
                <w:szCs w:val="24"/>
              </w:rPr>
            </w:pPr>
            <w:r>
              <w:rPr>
                <w:rFonts w:hint="eastAsia"/>
                <w:color w:val="auto"/>
                <w:sz w:val="24"/>
                <w:szCs w:val="24"/>
              </w:rPr>
              <w:t>JXJYGC2024A080</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《图文信息处理》</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魏华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81</w:t>
            </w:r>
          </w:p>
        </w:tc>
        <w:tc>
          <w:tcPr>
            <w:tcW w:w="2208" w:type="dxa"/>
            <w:noWrap w:val="0"/>
            <w:vAlign w:val="center"/>
          </w:tcPr>
          <w:p>
            <w:pPr>
              <w:pStyle w:val="25"/>
              <w:rPr>
                <w:rFonts w:hint="eastAsia"/>
                <w:sz w:val="24"/>
                <w:szCs w:val="24"/>
              </w:rPr>
            </w:pPr>
            <w:r>
              <w:rPr>
                <w:rFonts w:hint="eastAsia"/>
                <w:color w:val="auto"/>
                <w:sz w:val="24"/>
                <w:szCs w:val="24"/>
              </w:rPr>
              <w:t>JXJYGC2024A081</w:t>
            </w:r>
          </w:p>
        </w:tc>
        <w:tc>
          <w:tcPr>
            <w:tcW w:w="2664" w:type="dxa"/>
            <w:noWrap w:val="0"/>
            <w:vAlign w:val="center"/>
          </w:tcPr>
          <w:p>
            <w:pPr>
              <w:pStyle w:val="25"/>
              <w:rPr>
                <w:sz w:val="24"/>
                <w:szCs w:val="24"/>
              </w:rPr>
            </w:pPr>
            <w:r>
              <w:rPr>
                <w:rFonts w:hint="eastAsia"/>
                <w:sz w:val="24"/>
                <w:szCs w:val="24"/>
              </w:rPr>
              <w:t>终身教育品牌课程项目</w:t>
            </w:r>
          </w:p>
        </w:tc>
        <w:tc>
          <w:tcPr>
            <w:tcW w:w="4380" w:type="dxa"/>
            <w:noWrap w:val="0"/>
            <w:vAlign w:val="center"/>
          </w:tcPr>
          <w:p>
            <w:pPr>
              <w:pStyle w:val="25"/>
              <w:rPr>
                <w:sz w:val="24"/>
                <w:szCs w:val="24"/>
              </w:rPr>
            </w:pPr>
            <w:r>
              <w:rPr>
                <w:rFonts w:hint="eastAsia"/>
                <w:sz w:val="24"/>
                <w:szCs w:val="24"/>
              </w:rPr>
              <w:t>《设计基础》社区教育品牌课程</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吴海棠</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82</w:t>
            </w:r>
          </w:p>
        </w:tc>
        <w:tc>
          <w:tcPr>
            <w:tcW w:w="2208" w:type="dxa"/>
            <w:noWrap w:val="0"/>
            <w:vAlign w:val="center"/>
          </w:tcPr>
          <w:p>
            <w:pPr>
              <w:pStyle w:val="25"/>
              <w:rPr>
                <w:rFonts w:hint="eastAsia"/>
                <w:sz w:val="24"/>
                <w:szCs w:val="24"/>
              </w:rPr>
            </w:pPr>
            <w:r>
              <w:rPr>
                <w:rFonts w:hint="eastAsia"/>
                <w:color w:val="auto"/>
                <w:sz w:val="24"/>
                <w:szCs w:val="24"/>
              </w:rPr>
              <w:t>JXJYGC2024B082</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“校区行企 多元共建”新鳌岭新质生产力品牌社区学习中心</w:t>
            </w:r>
          </w:p>
        </w:tc>
        <w:tc>
          <w:tcPr>
            <w:tcW w:w="2623" w:type="dxa"/>
            <w:noWrap w:val="0"/>
            <w:vAlign w:val="center"/>
          </w:tcPr>
          <w:p>
            <w:pPr>
              <w:pStyle w:val="25"/>
              <w:rPr>
                <w:sz w:val="24"/>
                <w:szCs w:val="24"/>
              </w:rPr>
            </w:pPr>
            <w:r>
              <w:rPr>
                <w:rFonts w:hint="eastAsia"/>
                <w:sz w:val="24"/>
                <w:szCs w:val="24"/>
              </w:rPr>
              <w:t>中山职业技术学院</w:t>
            </w:r>
          </w:p>
        </w:tc>
        <w:tc>
          <w:tcPr>
            <w:tcW w:w="1161" w:type="dxa"/>
            <w:noWrap w:val="0"/>
            <w:vAlign w:val="center"/>
          </w:tcPr>
          <w:p>
            <w:pPr>
              <w:pStyle w:val="25"/>
              <w:rPr>
                <w:sz w:val="24"/>
                <w:szCs w:val="24"/>
              </w:rPr>
            </w:pPr>
            <w:r>
              <w:rPr>
                <w:rFonts w:hint="eastAsia"/>
                <w:sz w:val="24"/>
                <w:szCs w:val="24"/>
              </w:rPr>
              <w:t>金志刚</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83</w:t>
            </w:r>
          </w:p>
        </w:tc>
        <w:tc>
          <w:tcPr>
            <w:tcW w:w="2208" w:type="dxa"/>
            <w:noWrap w:val="0"/>
            <w:vAlign w:val="center"/>
          </w:tcPr>
          <w:p>
            <w:pPr>
              <w:pStyle w:val="25"/>
              <w:rPr>
                <w:rFonts w:hint="eastAsia"/>
                <w:sz w:val="24"/>
                <w:szCs w:val="24"/>
              </w:rPr>
            </w:pPr>
            <w:r>
              <w:rPr>
                <w:rFonts w:hint="eastAsia"/>
                <w:color w:val="auto"/>
                <w:sz w:val="24"/>
                <w:szCs w:val="24"/>
              </w:rPr>
              <w:t>JXJYGC2024B083</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“三贴一服”理念下的社区学习中心建设</w:t>
            </w:r>
          </w:p>
        </w:tc>
        <w:tc>
          <w:tcPr>
            <w:tcW w:w="2623" w:type="dxa"/>
            <w:noWrap w:val="0"/>
            <w:vAlign w:val="center"/>
          </w:tcPr>
          <w:p>
            <w:pPr>
              <w:pStyle w:val="25"/>
              <w:rPr>
                <w:sz w:val="24"/>
                <w:szCs w:val="24"/>
              </w:rPr>
            </w:pPr>
            <w:r>
              <w:rPr>
                <w:rFonts w:hint="eastAsia"/>
                <w:sz w:val="24"/>
                <w:szCs w:val="24"/>
              </w:rPr>
              <w:t>中山火炬职业技术学院</w:t>
            </w:r>
          </w:p>
        </w:tc>
        <w:tc>
          <w:tcPr>
            <w:tcW w:w="1161" w:type="dxa"/>
            <w:noWrap w:val="0"/>
            <w:vAlign w:val="center"/>
          </w:tcPr>
          <w:p>
            <w:pPr>
              <w:pStyle w:val="25"/>
              <w:rPr>
                <w:sz w:val="24"/>
                <w:szCs w:val="24"/>
              </w:rPr>
            </w:pPr>
            <w:r>
              <w:rPr>
                <w:rFonts w:hint="eastAsia"/>
                <w:sz w:val="24"/>
                <w:szCs w:val="24"/>
              </w:rPr>
              <w:t>陈小明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84</w:t>
            </w:r>
          </w:p>
        </w:tc>
        <w:tc>
          <w:tcPr>
            <w:tcW w:w="2208" w:type="dxa"/>
            <w:noWrap w:val="0"/>
            <w:vAlign w:val="center"/>
          </w:tcPr>
          <w:p>
            <w:pPr>
              <w:pStyle w:val="25"/>
              <w:rPr>
                <w:rFonts w:hint="eastAsia"/>
                <w:sz w:val="24"/>
                <w:szCs w:val="24"/>
              </w:rPr>
            </w:pPr>
            <w:r>
              <w:rPr>
                <w:rFonts w:hint="eastAsia"/>
                <w:color w:val="auto"/>
                <w:sz w:val="24"/>
                <w:szCs w:val="24"/>
              </w:rPr>
              <w:t>JXJYGC2024B084</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“跃来越好健康圩”跃龙社区品牌学习中心</w:t>
            </w:r>
          </w:p>
        </w:tc>
        <w:tc>
          <w:tcPr>
            <w:tcW w:w="2623" w:type="dxa"/>
            <w:noWrap w:val="0"/>
            <w:vAlign w:val="center"/>
          </w:tcPr>
          <w:p>
            <w:pPr>
              <w:pStyle w:val="25"/>
              <w:rPr>
                <w:sz w:val="24"/>
                <w:szCs w:val="24"/>
              </w:rPr>
            </w:pPr>
            <w:r>
              <w:rPr>
                <w:rFonts w:hint="eastAsia"/>
                <w:sz w:val="24"/>
                <w:szCs w:val="24"/>
              </w:rPr>
              <w:t>肇庆医学院</w:t>
            </w:r>
          </w:p>
        </w:tc>
        <w:tc>
          <w:tcPr>
            <w:tcW w:w="1161" w:type="dxa"/>
            <w:noWrap w:val="0"/>
            <w:vAlign w:val="center"/>
          </w:tcPr>
          <w:p>
            <w:pPr>
              <w:pStyle w:val="25"/>
              <w:rPr>
                <w:sz w:val="24"/>
                <w:szCs w:val="24"/>
              </w:rPr>
            </w:pPr>
            <w:r>
              <w:rPr>
                <w:rFonts w:hint="eastAsia"/>
                <w:sz w:val="24"/>
                <w:szCs w:val="24"/>
              </w:rPr>
              <w:t>庄百鹏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85</w:t>
            </w:r>
          </w:p>
        </w:tc>
        <w:tc>
          <w:tcPr>
            <w:tcW w:w="2208" w:type="dxa"/>
            <w:noWrap w:val="0"/>
            <w:vAlign w:val="center"/>
          </w:tcPr>
          <w:p>
            <w:pPr>
              <w:pStyle w:val="25"/>
              <w:rPr>
                <w:rFonts w:hint="eastAsia"/>
                <w:sz w:val="24"/>
                <w:szCs w:val="24"/>
              </w:rPr>
            </w:pPr>
            <w:r>
              <w:rPr>
                <w:rFonts w:hint="eastAsia"/>
                <w:color w:val="auto"/>
                <w:sz w:val="24"/>
                <w:szCs w:val="24"/>
              </w:rPr>
              <w:t>JXJYGC2024B085</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新时代“校社企”融合共建社区老年教育电钢琴实践教学基地</w:t>
            </w:r>
          </w:p>
        </w:tc>
        <w:tc>
          <w:tcPr>
            <w:tcW w:w="2623" w:type="dxa"/>
            <w:noWrap w:val="0"/>
            <w:vAlign w:val="center"/>
          </w:tcPr>
          <w:p>
            <w:pPr>
              <w:pStyle w:val="25"/>
              <w:rPr>
                <w:sz w:val="24"/>
                <w:szCs w:val="24"/>
              </w:rPr>
            </w:pPr>
            <w:r>
              <w:rPr>
                <w:rFonts w:hint="eastAsia"/>
                <w:sz w:val="24"/>
                <w:szCs w:val="24"/>
              </w:rPr>
              <w:t>深圳职业技术大学</w:t>
            </w:r>
          </w:p>
        </w:tc>
        <w:tc>
          <w:tcPr>
            <w:tcW w:w="1161" w:type="dxa"/>
            <w:noWrap w:val="0"/>
            <w:vAlign w:val="center"/>
          </w:tcPr>
          <w:p>
            <w:pPr>
              <w:pStyle w:val="25"/>
              <w:rPr>
                <w:sz w:val="24"/>
                <w:szCs w:val="24"/>
              </w:rPr>
            </w:pPr>
            <w:r>
              <w:rPr>
                <w:rFonts w:hint="eastAsia"/>
                <w:sz w:val="24"/>
                <w:szCs w:val="24"/>
              </w:rPr>
              <w:t>李胜明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86</w:t>
            </w:r>
          </w:p>
        </w:tc>
        <w:tc>
          <w:tcPr>
            <w:tcW w:w="2208" w:type="dxa"/>
            <w:noWrap w:val="0"/>
            <w:vAlign w:val="center"/>
          </w:tcPr>
          <w:p>
            <w:pPr>
              <w:pStyle w:val="25"/>
              <w:rPr>
                <w:rFonts w:hint="eastAsia"/>
                <w:sz w:val="24"/>
                <w:szCs w:val="24"/>
              </w:rPr>
            </w:pPr>
            <w:r>
              <w:rPr>
                <w:rFonts w:hint="eastAsia"/>
                <w:color w:val="auto"/>
                <w:sz w:val="24"/>
                <w:szCs w:val="24"/>
              </w:rPr>
              <w:t>JXJYGC2024B086</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“智慧乐龄·悦心雅韵” ——老年美育心育品牌社区学习中心项目</w:t>
            </w:r>
          </w:p>
        </w:tc>
        <w:tc>
          <w:tcPr>
            <w:tcW w:w="2623" w:type="dxa"/>
            <w:noWrap w:val="0"/>
            <w:vAlign w:val="center"/>
          </w:tcPr>
          <w:p>
            <w:pPr>
              <w:pStyle w:val="25"/>
              <w:rPr>
                <w:sz w:val="24"/>
                <w:szCs w:val="24"/>
              </w:rPr>
            </w:pPr>
            <w:r>
              <w:rPr>
                <w:rFonts w:hint="eastAsia"/>
                <w:sz w:val="24"/>
                <w:szCs w:val="24"/>
              </w:rPr>
              <w:t>汕头职业技术学院</w:t>
            </w:r>
          </w:p>
        </w:tc>
        <w:tc>
          <w:tcPr>
            <w:tcW w:w="1161" w:type="dxa"/>
            <w:noWrap w:val="0"/>
            <w:vAlign w:val="center"/>
          </w:tcPr>
          <w:p>
            <w:pPr>
              <w:pStyle w:val="25"/>
              <w:rPr>
                <w:sz w:val="24"/>
                <w:szCs w:val="24"/>
              </w:rPr>
            </w:pPr>
            <w:r>
              <w:rPr>
                <w:rFonts w:hint="eastAsia"/>
                <w:sz w:val="24"/>
                <w:szCs w:val="24"/>
              </w:rPr>
              <w:t>庄冰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87</w:t>
            </w:r>
          </w:p>
        </w:tc>
        <w:tc>
          <w:tcPr>
            <w:tcW w:w="2208" w:type="dxa"/>
            <w:noWrap w:val="0"/>
            <w:vAlign w:val="center"/>
          </w:tcPr>
          <w:p>
            <w:pPr>
              <w:pStyle w:val="25"/>
              <w:rPr>
                <w:rFonts w:hint="eastAsia"/>
                <w:sz w:val="24"/>
                <w:szCs w:val="24"/>
              </w:rPr>
            </w:pPr>
            <w:r>
              <w:rPr>
                <w:rFonts w:hint="eastAsia"/>
                <w:color w:val="auto"/>
                <w:sz w:val="24"/>
                <w:szCs w:val="24"/>
              </w:rPr>
              <w:t>JXJYGC2024B087</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“潮”向未来，协同前行：构建终身学习教育联盟</w:t>
            </w:r>
          </w:p>
        </w:tc>
        <w:tc>
          <w:tcPr>
            <w:tcW w:w="2623" w:type="dxa"/>
            <w:noWrap w:val="0"/>
            <w:vAlign w:val="center"/>
          </w:tcPr>
          <w:p>
            <w:pPr>
              <w:pStyle w:val="25"/>
              <w:rPr>
                <w:sz w:val="24"/>
                <w:szCs w:val="24"/>
              </w:rPr>
            </w:pPr>
            <w:r>
              <w:rPr>
                <w:rFonts w:hint="eastAsia"/>
                <w:sz w:val="24"/>
                <w:szCs w:val="24"/>
              </w:rPr>
              <w:t>汕头开放大学</w:t>
            </w:r>
          </w:p>
        </w:tc>
        <w:tc>
          <w:tcPr>
            <w:tcW w:w="1161" w:type="dxa"/>
            <w:noWrap w:val="0"/>
            <w:vAlign w:val="center"/>
          </w:tcPr>
          <w:p>
            <w:pPr>
              <w:pStyle w:val="25"/>
              <w:rPr>
                <w:sz w:val="24"/>
                <w:szCs w:val="24"/>
              </w:rPr>
            </w:pPr>
            <w:r>
              <w:rPr>
                <w:rFonts w:hint="eastAsia"/>
                <w:sz w:val="24"/>
                <w:szCs w:val="24"/>
              </w:rPr>
              <w:t>陈泽芳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88</w:t>
            </w:r>
          </w:p>
        </w:tc>
        <w:tc>
          <w:tcPr>
            <w:tcW w:w="2208" w:type="dxa"/>
            <w:noWrap w:val="0"/>
            <w:vAlign w:val="center"/>
          </w:tcPr>
          <w:p>
            <w:pPr>
              <w:pStyle w:val="25"/>
              <w:rPr>
                <w:rFonts w:hint="eastAsia"/>
                <w:sz w:val="24"/>
                <w:szCs w:val="24"/>
              </w:rPr>
            </w:pPr>
            <w:r>
              <w:rPr>
                <w:rFonts w:hint="eastAsia"/>
                <w:color w:val="auto"/>
                <w:sz w:val="24"/>
                <w:szCs w:val="24"/>
              </w:rPr>
              <w:t>JXJYGC2024B088</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需求导向下数字化社区教育学习中心建设的创新与实践</w:t>
            </w:r>
          </w:p>
        </w:tc>
        <w:tc>
          <w:tcPr>
            <w:tcW w:w="2623" w:type="dxa"/>
            <w:noWrap w:val="0"/>
            <w:vAlign w:val="center"/>
          </w:tcPr>
          <w:p>
            <w:pPr>
              <w:pStyle w:val="25"/>
              <w:rPr>
                <w:sz w:val="24"/>
                <w:szCs w:val="24"/>
              </w:rPr>
            </w:pPr>
            <w:r>
              <w:rPr>
                <w:rFonts w:hint="eastAsia"/>
                <w:sz w:val="24"/>
                <w:szCs w:val="24"/>
              </w:rPr>
              <w:t>岭南师范学院</w:t>
            </w:r>
          </w:p>
        </w:tc>
        <w:tc>
          <w:tcPr>
            <w:tcW w:w="1161" w:type="dxa"/>
            <w:noWrap w:val="0"/>
            <w:vAlign w:val="center"/>
          </w:tcPr>
          <w:p>
            <w:pPr>
              <w:pStyle w:val="25"/>
              <w:rPr>
                <w:sz w:val="24"/>
                <w:szCs w:val="24"/>
              </w:rPr>
            </w:pPr>
            <w:r>
              <w:rPr>
                <w:rFonts w:hint="eastAsia"/>
                <w:sz w:val="24"/>
                <w:szCs w:val="24"/>
              </w:rPr>
              <w:t>刘金英</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89</w:t>
            </w:r>
          </w:p>
        </w:tc>
        <w:tc>
          <w:tcPr>
            <w:tcW w:w="2208" w:type="dxa"/>
            <w:noWrap w:val="0"/>
            <w:vAlign w:val="center"/>
          </w:tcPr>
          <w:p>
            <w:pPr>
              <w:pStyle w:val="25"/>
              <w:rPr>
                <w:rFonts w:hint="eastAsia"/>
                <w:sz w:val="24"/>
                <w:szCs w:val="24"/>
              </w:rPr>
            </w:pPr>
            <w:r>
              <w:rPr>
                <w:rFonts w:hint="eastAsia"/>
                <w:color w:val="auto"/>
                <w:sz w:val="24"/>
                <w:szCs w:val="24"/>
              </w:rPr>
              <w:t>JXJYGC2024B089</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雅色村品牌社区学习中心</w:t>
            </w:r>
          </w:p>
        </w:tc>
        <w:tc>
          <w:tcPr>
            <w:tcW w:w="2623" w:type="dxa"/>
            <w:noWrap w:val="0"/>
            <w:vAlign w:val="center"/>
          </w:tcPr>
          <w:p>
            <w:pPr>
              <w:pStyle w:val="25"/>
              <w:rPr>
                <w:sz w:val="24"/>
                <w:szCs w:val="24"/>
              </w:rPr>
            </w:pPr>
            <w:r>
              <w:rPr>
                <w:rFonts w:hint="eastAsia"/>
                <w:sz w:val="24"/>
                <w:szCs w:val="24"/>
              </w:rPr>
              <w:t>河源职业技术学院</w:t>
            </w:r>
          </w:p>
        </w:tc>
        <w:tc>
          <w:tcPr>
            <w:tcW w:w="1161" w:type="dxa"/>
            <w:noWrap w:val="0"/>
            <w:vAlign w:val="center"/>
          </w:tcPr>
          <w:p>
            <w:pPr>
              <w:pStyle w:val="25"/>
              <w:rPr>
                <w:sz w:val="24"/>
                <w:szCs w:val="24"/>
              </w:rPr>
            </w:pPr>
            <w:r>
              <w:rPr>
                <w:rFonts w:hint="eastAsia"/>
                <w:sz w:val="24"/>
                <w:szCs w:val="24"/>
              </w:rPr>
              <w:t>彭仲文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90</w:t>
            </w:r>
          </w:p>
        </w:tc>
        <w:tc>
          <w:tcPr>
            <w:tcW w:w="2208" w:type="dxa"/>
            <w:noWrap w:val="0"/>
            <w:vAlign w:val="center"/>
          </w:tcPr>
          <w:p>
            <w:pPr>
              <w:pStyle w:val="25"/>
              <w:rPr>
                <w:rFonts w:hint="eastAsia"/>
                <w:sz w:val="24"/>
                <w:szCs w:val="24"/>
              </w:rPr>
            </w:pPr>
            <w:r>
              <w:rPr>
                <w:rFonts w:hint="eastAsia"/>
                <w:color w:val="auto"/>
                <w:sz w:val="24"/>
                <w:szCs w:val="24"/>
              </w:rPr>
              <w:t>JXJYGC2024B090</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三融导向下“随迁老人”友好社区学习中心建设</w:t>
            </w:r>
          </w:p>
        </w:tc>
        <w:tc>
          <w:tcPr>
            <w:tcW w:w="2623" w:type="dxa"/>
            <w:noWrap w:val="0"/>
            <w:vAlign w:val="center"/>
          </w:tcPr>
          <w:p>
            <w:pPr>
              <w:pStyle w:val="25"/>
              <w:rPr>
                <w:sz w:val="24"/>
                <w:szCs w:val="24"/>
              </w:rPr>
            </w:pPr>
            <w:r>
              <w:rPr>
                <w:rFonts w:hint="eastAsia"/>
                <w:sz w:val="24"/>
                <w:szCs w:val="24"/>
              </w:rPr>
              <w:t>广州市番禺区广播电视大学</w:t>
            </w:r>
          </w:p>
        </w:tc>
        <w:tc>
          <w:tcPr>
            <w:tcW w:w="1161" w:type="dxa"/>
            <w:noWrap w:val="0"/>
            <w:vAlign w:val="center"/>
          </w:tcPr>
          <w:p>
            <w:pPr>
              <w:pStyle w:val="25"/>
              <w:rPr>
                <w:sz w:val="24"/>
                <w:szCs w:val="24"/>
              </w:rPr>
            </w:pPr>
            <w:r>
              <w:rPr>
                <w:rFonts w:hint="eastAsia"/>
                <w:sz w:val="24"/>
                <w:szCs w:val="24"/>
              </w:rPr>
              <w:t>邱辉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91</w:t>
            </w:r>
          </w:p>
        </w:tc>
        <w:tc>
          <w:tcPr>
            <w:tcW w:w="2208" w:type="dxa"/>
            <w:noWrap w:val="0"/>
            <w:vAlign w:val="center"/>
          </w:tcPr>
          <w:p>
            <w:pPr>
              <w:pStyle w:val="25"/>
              <w:rPr>
                <w:rFonts w:hint="eastAsia"/>
                <w:sz w:val="24"/>
                <w:szCs w:val="24"/>
              </w:rPr>
            </w:pPr>
            <w:r>
              <w:rPr>
                <w:rFonts w:hint="eastAsia"/>
                <w:color w:val="auto"/>
                <w:sz w:val="24"/>
                <w:szCs w:val="24"/>
              </w:rPr>
              <w:t>JXJYGC2024B091</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“守护生命”安全应急社区学习中心</w:t>
            </w:r>
          </w:p>
        </w:tc>
        <w:tc>
          <w:tcPr>
            <w:tcW w:w="2623" w:type="dxa"/>
            <w:noWrap w:val="0"/>
            <w:vAlign w:val="center"/>
          </w:tcPr>
          <w:p>
            <w:pPr>
              <w:pStyle w:val="25"/>
              <w:rPr>
                <w:sz w:val="24"/>
                <w:szCs w:val="24"/>
              </w:rPr>
            </w:pPr>
            <w:r>
              <w:rPr>
                <w:rFonts w:hint="eastAsia"/>
                <w:sz w:val="24"/>
                <w:szCs w:val="24"/>
              </w:rPr>
              <w:t>广州科技贸易职业学院</w:t>
            </w:r>
          </w:p>
        </w:tc>
        <w:tc>
          <w:tcPr>
            <w:tcW w:w="1161" w:type="dxa"/>
            <w:noWrap w:val="0"/>
            <w:vAlign w:val="center"/>
          </w:tcPr>
          <w:p>
            <w:pPr>
              <w:pStyle w:val="25"/>
              <w:rPr>
                <w:sz w:val="24"/>
                <w:szCs w:val="24"/>
              </w:rPr>
            </w:pPr>
            <w:r>
              <w:rPr>
                <w:rFonts w:hint="eastAsia"/>
                <w:sz w:val="24"/>
                <w:szCs w:val="24"/>
              </w:rPr>
              <w:t>叶萍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92</w:t>
            </w:r>
          </w:p>
        </w:tc>
        <w:tc>
          <w:tcPr>
            <w:tcW w:w="2208" w:type="dxa"/>
            <w:noWrap w:val="0"/>
            <w:vAlign w:val="center"/>
          </w:tcPr>
          <w:p>
            <w:pPr>
              <w:pStyle w:val="25"/>
              <w:rPr>
                <w:rFonts w:hint="eastAsia"/>
                <w:sz w:val="24"/>
                <w:szCs w:val="24"/>
              </w:rPr>
            </w:pPr>
            <w:r>
              <w:rPr>
                <w:rFonts w:hint="eastAsia"/>
                <w:color w:val="auto"/>
                <w:sz w:val="24"/>
                <w:szCs w:val="24"/>
              </w:rPr>
              <w:t>JXJYGC2024B092</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广州华夏急救教育品牌社区学习中心</w:t>
            </w:r>
          </w:p>
        </w:tc>
        <w:tc>
          <w:tcPr>
            <w:tcW w:w="2623" w:type="dxa"/>
            <w:noWrap w:val="0"/>
            <w:vAlign w:val="center"/>
          </w:tcPr>
          <w:p>
            <w:pPr>
              <w:pStyle w:val="25"/>
              <w:rPr>
                <w:sz w:val="24"/>
                <w:szCs w:val="24"/>
              </w:rPr>
            </w:pPr>
            <w:r>
              <w:rPr>
                <w:rFonts w:hint="eastAsia"/>
                <w:sz w:val="24"/>
                <w:szCs w:val="24"/>
              </w:rPr>
              <w:t>广州华夏职业学院</w:t>
            </w:r>
          </w:p>
        </w:tc>
        <w:tc>
          <w:tcPr>
            <w:tcW w:w="1161" w:type="dxa"/>
            <w:noWrap w:val="0"/>
            <w:vAlign w:val="center"/>
          </w:tcPr>
          <w:p>
            <w:pPr>
              <w:pStyle w:val="25"/>
              <w:rPr>
                <w:sz w:val="24"/>
                <w:szCs w:val="24"/>
              </w:rPr>
            </w:pPr>
            <w:r>
              <w:rPr>
                <w:rFonts w:hint="eastAsia"/>
                <w:sz w:val="24"/>
                <w:szCs w:val="24"/>
              </w:rPr>
              <w:t>林贵春</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93</w:t>
            </w:r>
          </w:p>
        </w:tc>
        <w:tc>
          <w:tcPr>
            <w:tcW w:w="2208" w:type="dxa"/>
            <w:noWrap w:val="0"/>
            <w:vAlign w:val="center"/>
          </w:tcPr>
          <w:p>
            <w:pPr>
              <w:pStyle w:val="25"/>
              <w:rPr>
                <w:rFonts w:hint="eastAsia"/>
                <w:sz w:val="24"/>
                <w:szCs w:val="24"/>
              </w:rPr>
            </w:pPr>
            <w:r>
              <w:rPr>
                <w:rFonts w:hint="eastAsia"/>
                <w:color w:val="auto"/>
                <w:sz w:val="24"/>
                <w:szCs w:val="24"/>
              </w:rPr>
              <w:t>JXJYGC2024B093</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人工智能与机器人品牌社区学习中心</w:t>
            </w:r>
          </w:p>
        </w:tc>
        <w:tc>
          <w:tcPr>
            <w:tcW w:w="2623" w:type="dxa"/>
            <w:noWrap w:val="0"/>
            <w:vAlign w:val="center"/>
          </w:tcPr>
          <w:p>
            <w:pPr>
              <w:pStyle w:val="25"/>
              <w:rPr>
                <w:sz w:val="24"/>
                <w:szCs w:val="24"/>
              </w:rPr>
            </w:pPr>
            <w:r>
              <w:rPr>
                <w:rFonts w:hint="eastAsia"/>
                <w:sz w:val="24"/>
                <w:szCs w:val="24"/>
              </w:rPr>
              <w:t>广州工程技术职业学院</w:t>
            </w:r>
          </w:p>
        </w:tc>
        <w:tc>
          <w:tcPr>
            <w:tcW w:w="1161" w:type="dxa"/>
            <w:noWrap w:val="0"/>
            <w:vAlign w:val="center"/>
          </w:tcPr>
          <w:p>
            <w:pPr>
              <w:pStyle w:val="25"/>
              <w:rPr>
                <w:sz w:val="24"/>
                <w:szCs w:val="24"/>
              </w:rPr>
            </w:pPr>
            <w:r>
              <w:rPr>
                <w:rFonts w:hint="eastAsia"/>
                <w:sz w:val="24"/>
                <w:szCs w:val="24"/>
              </w:rPr>
              <w:t>朱洪雷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94</w:t>
            </w:r>
          </w:p>
        </w:tc>
        <w:tc>
          <w:tcPr>
            <w:tcW w:w="2208" w:type="dxa"/>
            <w:noWrap w:val="0"/>
            <w:vAlign w:val="center"/>
          </w:tcPr>
          <w:p>
            <w:pPr>
              <w:pStyle w:val="25"/>
              <w:rPr>
                <w:rFonts w:hint="eastAsia"/>
                <w:sz w:val="24"/>
                <w:szCs w:val="24"/>
              </w:rPr>
            </w:pPr>
            <w:r>
              <w:rPr>
                <w:rFonts w:hint="eastAsia"/>
                <w:color w:val="auto"/>
                <w:sz w:val="24"/>
                <w:szCs w:val="24"/>
              </w:rPr>
              <w:t>JXJYGC2024B094</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广州市样板社区学习中心 （广州社区学院海珠校区）</w:t>
            </w:r>
          </w:p>
        </w:tc>
        <w:tc>
          <w:tcPr>
            <w:tcW w:w="2623" w:type="dxa"/>
            <w:noWrap w:val="0"/>
            <w:vAlign w:val="center"/>
          </w:tcPr>
          <w:p>
            <w:pPr>
              <w:pStyle w:val="25"/>
              <w:rPr>
                <w:sz w:val="24"/>
                <w:szCs w:val="24"/>
              </w:rPr>
            </w:pPr>
            <w:r>
              <w:rPr>
                <w:rFonts w:hint="eastAsia"/>
                <w:sz w:val="24"/>
                <w:szCs w:val="24"/>
              </w:rPr>
              <w:t>广州城市职业学院</w:t>
            </w:r>
            <w:del w:id="2" w:author="理想" w:date="2025-01-15T16:21:14Z">
              <w:bookmarkStart w:id="0" w:name="_GoBack"/>
              <w:bookmarkEnd w:id="0"/>
              <w:r>
                <w:rPr>
                  <w:rFonts w:hint="eastAsia"/>
                  <w:sz w:val="24"/>
                  <w:szCs w:val="24"/>
                </w:rPr>
                <w:delText>（广州社区学院）</w:delText>
              </w:r>
            </w:del>
          </w:p>
        </w:tc>
        <w:tc>
          <w:tcPr>
            <w:tcW w:w="1161" w:type="dxa"/>
            <w:noWrap w:val="0"/>
            <w:vAlign w:val="center"/>
          </w:tcPr>
          <w:p>
            <w:pPr>
              <w:pStyle w:val="25"/>
              <w:rPr>
                <w:sz w:val="24"/>
                <w:szCs w:val="24"/>
              </w:rPr>
            </w:pPr>
            <w:r>
              <w:rPr>
                <w:rFonts w:hint="eastAsia"/>
                <w:sz w:val="24"/>
                <w:szCs w:val="24"/>
              </w:rPr>
              <w:t>王军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95</w:t>
            </w:r>
          </w:p>
        </w:tc>
        <w:tc>
          <w:tcPr>
            <w:tcW w:w="2208" w:type="dxa"/>
            <w:noWrap w:val="0"/>
            <w:vAlign w:val="center"/>
          </w:tcPr>
          <w:p>
            <w:pPr>
              <w:pStyle w:val="25"/>
              <w:rPr>
                <w:rFonts w:hint="eastAsia"/>
                <w:sz w:val="24"/>
                <w:szCs w:val="24"/>
              </w:rPr>
            </w:pPr>
            <w:r>
              <w:rPr>
                <w:rFonts w:hint="eastAsia"/>
                <w:color w:val="auto"/>
                <w:sz w:val="24"/>
                <w:szCs w:val="24"/>
              </w:rPr>
              <w:t>JXJYGC2024B095</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“粤剧新语 童梦启航”——粤剧新媒体艺术 品牌社区学习中心</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姜涛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96</w:t>
            </w:r>
          </w:p>
        </w:tc>
        <w:tc>
          <w:tcPr>
            <w:tcW w:w="2208" w:type="dxa"/>
            <w:noWrap w:val="0"/>
            <w:vAlign w:val="center"/>
          </w:tcPr>
          <w:p>
            <w:pPr>
              <w:pStyle w:val="25"/>
              <w:rPr>
                <w:rFonts w:hint="eastAsia"/>
                <w:sz w:val="24"/>
                <w:szCs w:val="24"/>
              </w:rPr>
            </w:pPr>
            <w:r>
              <w:rPr>
                <w:rFonts w:hint="eastAsia"/>
                <w:color w:val="auto"/>
                <w:sz w:val="24"/>
                <w:szCs w:val="24"/>
              </w:rPr>
              <w:t>JXJYGC2024B096</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良口镇社区数字桥梁计划——社区学习中心</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姜婷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97</w:t>
            </w:r>
          </w:p>
        </w:tc>
        <w:tc>
          <w:tcPr>
            <w:tcW w:w="2208" w:type="dxa"/>
            <w:noWrap w:val="0"/>
            <w:vAlign w:val="center"/>
          </w:tcPr>
          <w:p>
            <w:pPr>
              <w:pStyle w:val="25"/>
              <w:rPr>
                <w:rFonts w:hint="eastAsia"/>
                <w:sz w:val="24"/>
                <w:szCs w:val="24"/>
              </w:rPr>
            </w:pPr>
            <w:r>
              <w:rPr>
                <w:rFonts w:hint="eastAsia"/>
                <w:color w:val="auto"/>
                <w:sz w:val="24"/>
                <w:szCs w:val="24"/>
              </w:rPr>
              <w:t>JXJYGC2024B097</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基于全民阅读服务体系共建社区学习中心</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杨琦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98</w:t>
            </w:r>
          </w:p>
        </w:tc>
        <w:tc>
          <w:tcPr>
            <w:tcW w:w="2208" w:type="dxa"/>
            <w:noWrap w:val="0"/>
            <w:vAlign w:val="center"/>
          </w:tcPr>
          <w:p>
            <w:pPr>
              <w:pStyle w:val="25"/>
              <w:rPr>
                <w:rFonts w:hint="eastAsia"/>
                <w:sz w:val="24"/>
                <w:szCs w:val="24"/>
              </w:rPr>
            </w:pPr>
            <w:r>
              <w:rPr>
                <w:rFonts w:hint="eastAsia"/>
                <w:color w:val="auto"/>
                <w:sz w:val="24"/>
                <w:szCs w:val="24"/>
              </w:rPr>
              <w:t>JXJYGC2024B098</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艺术赋能乡村振兴社区学习中心</w:t>
            </w:r>
          </w:p>
        </w:tc>
        <w:tc>
          <w:tcPr>
            <w:tcW w:w="2623" w:type="dxa"/>
            <w:noWrap w:val="0"/>
            <w:vAlign w:val="center"/>
          </w:tcPr>
          <w:p>
            <w:pPr>
              <w:pStyle w:val="25"/>
              <w:rPr>
                <w:sz w:val="24"/>
                <w:szCs w:val="24"/>
              </w:rPr>
            </w:pPr>
            <w:r>
              <w:rPr>
                <w:rFonts w:hint="eastAsia"/>
                <w:sz w:val="24"/>
                <w:szCs w:val="24"/>
              </w:rPr>
              <w:t>广州城建职业学院</w:t>
            </w:r>
          </w:p>
        </w:tc>
        <w:tc>
          <w:tcPr>
            <w:tcW w:w="1161" w:type="dxa"/>
            <w:noWrap w:val="0"/>
            <w:vAlign w:val="center"/>
          </w:tcPr>
          <w:p>
            <w:pPr>
              <w:pStyle w:val="25"/>
              <w:rPr>
                <w:sz w:val="24"/>
                <w:szCs w:val="24"/>
              </w:rPr>
            </w:pPr>
            <w:r>
              <w:rPr>
                <w:rFonts w:hint="eastAsia"/>
                <w:sz w:val="24"/>
                <w:szCs w:val="24"/>
              </w:rPr>
              <w:t>兰兴武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99</w:t>
            </w:r>
          </w:p>
        </w:tc>
        <w:tc>
          <w:tcPr>
            <w:tcW w:w="2208" w:type="dxa"/>
            <w:noWrap w:val="0"/>
            <w:vAlign w:val="center"/>
          </w:tcPr>
          <w:p>
            <w:pPr>
              <w:pStyle w:val="25"/>
              <w:rPr>
                <w:rFonts w:hint="eastAsia"/>
                <w:sz w:val="24"/>
                <w:szCs w:val="24"/>
              </w:rPr>
            </w:pPr>
            <w:r>
              <w:rPr>
                <w:rFonts w:hint="eastAsia"/>
                <w:color w:val="auto"/>
                <w:sz w:val="24"/>
                <w:szCs w:val="24"/>
              </w:rPr>
              <w:t>JXJYGC2024B099</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赋能“百千万”——“数商兴农”社区学习中心</w:t>
            </w:r>
          </w:p>
        </w:tc>
        <w:tc>
          <w:tcPr>
            <w:tcW w:w="2623" w:type="dxa"/>
            <w:noWrap w:val="0"/>
            <w:vAlign w:val="center"/>
          </w:tcPr>
          <w:p>
            <w:pPr>
              <w:pStyle w:val="25"/>
              <w:rPr>
                <w:sz w:val="24"/>
                <w:szCs w:val="24"/>
              </w:rPr>
            </w:pPr>
            <w:r>
              <w:rPr>
                <w:rFonts w:hint="eastAsia"/>
                <w:sz w:val="24"/>
                <w:szCs w:val="24"/>
              </w:rPr>
              <w:t>广州城建职业学院</w:t>
            </w:r>
          </w:p>
        </w:tc>
        <w:tc>
          <w:tcPr>
            <w:tcW w:w="1161" w:type="dxa"/>
            <w:noWrap w:val="0"/>
            <w:vAlign w:val="center"/>
          </w:tcPr>
          <w:p>
            <w:pPr>
              <w:pStyle w:val="25"/>
              <w:rPr>
                <w:sz w:val="24"/>
                <w:szCs w:val="24"/>
              </w:rPr>
            </w:pPr>
            <w:r>
              <w:rPr>
                <w:rFonts w:hint="eastAsia"/>
                <w:sz w:val="24"/>
                <w:szCs w:val="24"/>
              </w:rPr>
              <w:t>张珊</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100</w:t>
            </w:r>
          </w:p>
        </w:tc>
        <w:tc>
          <w:tcPr>
            <w:tcW w:w="2208" w:type="dxa"/>
            <w:noWrap w:val="0"/>
            <w:vAlign w:val="center"/>
          </w:tcPr>
          <w:p>
            <w:pPr>
              <w:pStyle w:val="25"/>
              <w:rPr>
                <w:rFonts w:hint="eastAsia"/>
                <w:sz w:val="24"/>
                <w:szCs w:val="24"/>
              </w:rPr>
            </w:pPr>
            <w:r>
              <w:rPr>
                <w:rFonts w:hint="eastAsia"/>
                <w:color w:val="auto"/>
                <w:sz w:val="24"/>
                <w:szCs w:val="24"/>
              </w:rPr>
              <w:t>JXJYGC2024B100</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非遗联“廉”：廉洁文化社区学习中心建设</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吴新风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101</w:t>
            </w:r>
          </w:p>
        </w:tc>
        <w:tc>
          <w:tcPr>
            <w:tcW w:w="2208" w:type="dxa"/>
            <w:noWrap w:val="0"/>
            <w:vAlign w:val="center"/>
          </w:tcPr>
          <w:p>
            <w:pPr>
              <w:pStyle w:val="25"/>
              <w:rPr>
                <w:rFonts w:hint="eastAsia"/>
                <w:sz w:val="24"/>
                <w:szCs w:val="24"/>
              </w:rPr>
            </w:pPr>
            <w:r>
              <w:rPr>
                <w:rFonts w:hint="eastAsia"/>
                <w:color w:val="auto"/>
                <w:sz w:val="24"/>
                <w:szCs w:val="24"/>
              </w:rPr>
              <w:t>JXJYGC2024B101</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创建党建引领的泷景社区青少年美育学习中心</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吴作歆</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102</w:t>
            </w:r>
          </w:p>
        </w:tc>
        <w:tc>
          <w:tcPr>
            <w:tcW w:w="2208" w:type="dxa"/>
            <w:noWrap w:val="0"/>
            <w:vAlign w:val="center"/>
          </w:tcPr>
          <w:p>
            <w:pPr>
              <w:pStyle w:val="25"/>
              <w:rPr>
                <w:rFonts w:hint="eastAsia"/>
                <w:sz w:val="24"/>
                <w:szCs w:val="24"/>
              </w:rPr>
            </w:pPr>
            <w:r>
              <w:rPr>
                <w:rFonts w:hint="eastAsia"/>
                <w:color w:val="auto"/>
                <w:sz w:val="24"/>
                <w:szCs w:val="24"/>
              </w:rPr>
              <w:t>JXJYGC2024B102</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朝花美术馆社区学习中心建设</w:t>
            </w:r>
          </w:p>
        </w:tc>
        <w:tc>
          <w:tcPr>
            <w:tcW w:w="2623" w:type="dxa"/>
            <w:noWrap w:val="0"/>
            <w:vAlign w:val="center"/>
          </w:tcPr>
          <w:p>
            <w:pPr>
              <w:pStyle w:val="25"/>
              <w:rPr>
                <w:sz w:val="24"/>
                <w:szCs w:val="24"/>
              </w:rPr>
            </w:pPr>
            <w:r>
              <w:rPr>
                <w:rFonts w:hint="eastAsia"/>
                <w:sz w:val="24"/>
                <w:szCs w:val="24"/>
              </w:rPr>
              <w:t>广东文艺职业学院</w:t>
            </w:r>
          </w:p>
        </w:tc>
        <w:tc>
          <w:tcPr>
            <w:tcW w:w="1161" w:type="dxa"/>
            <w:noWrap w:val="0"/>
            <w:vAlign w:val="center"/>
          </w:tcPr>
          <w:p>
            <w:pPr>
              <w:pStyle w:val="25"/>
              <w:rPr>
                <w:sz w:val="24"/>
                <w:szCs w:val="24"/>
              </w:rPr>
            </w:pPr>
            <w:r>
              <w:rPr>
                <w:rFonts w:hint="eastAsia"/>
                <w:sz w:val="24"/>
                <w:szCs w:val="24"/>
              </w:rPr>
              <w:t>方春华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103</w:t>
            </w:r>
          </w:p>
        </w:tc>
        <w:tc>
          <w:tcPr>
            <w:tcW w:w="2208" w:type="dxa"/>
            <w:noWrap w:val="0"/>
            <w:vAlign w:val="center"/>
          </w:tcPr>
          <w:p>
            <w:pPr>
              <w:pStyle w:val="25"/>
              <w:rPr>
                <w:rFonts w:hint="eastAsia"/>
                <w:sz w:val="24"/>
                <w:szCs w:val="24"/>
              </w:rPr>
            </w:pPr>
            <w:r>
              <w:rPr>
                <w:rFonts w:hint="eastAsia"/>
                <w:color w:val="auto"/>
                <w:sz w:val="24"/>
                <w:szCs w:val="24"/>
              </w:rPr>
              <w:t>JXJYGC2024B103</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气象科普品牌社区学习中心</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邓建华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104</w:t>
            </w:r>
          </w:p>
        </w:tc>
        <w:tc>
          <w:tcPr>
            <w:tcW w:w="2208" w:type="dxa"/>
            <w:noWrap w:val="0"/>
            <w:vAlign w:val="center"/>
          </w:tcPr>
          <w:p>
            <w:pPr>
              <w:pStyle w:val="25"/>
              <w:rPr>
                <w:rFonts w:hint="eastAsia"/>
                <w:sz w:val="24"/>
                <w:szCs w:val="24"/>
              </w:rPr>
            </w:pPr>
            <w:r>
              <w:rPr>
                <w:rFonts w:hint="eastAsia"/>
                <w:color w:val="auto"/>
                <w:sz w:val="24"/>
                <w:szCs w:val="24"/>
              </w:rPr>
              <w:t>JXJYGC2024B104</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智慧助农品牌社区学习中心</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王纯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105</w:t>
            </w:r>
          </w:p>
        </w:tc>
        <w:tc>
          <w:tcPr>
            <w:tcW w:w="2208" w:type="dxa"/>
            <w:noWrap w:val="0"/>
            <w:vAlign w:val="center"/>
          </w:tcPr>
          <w:p>
            <w:pPr>
              <w:pStyle w:val="25"/>
              <w:rPr>
                <w:rFonts w:hint="eastAsia"/>
                <w:sz w:val="24"/>
                <w:szCs w:val="24"/>
              </w:rPr>
            </w:pPr>
            <w:r>
              <w:rPr>
                <w:rFonts w:hint="eastAsia"/>
                <w:color w:val="auto"/>
                <w:sz w:val="24"/>
                <w:szCs w:val="24"/>
              </w:rPr>
              <w:t>JXJYGC2024B105</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银龄学苑品牌社区学习中心</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方坚伟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106</w:t>
            </w:r>
          </w:p>
        </w:tc>
        <w:tc>
          <w:tcPr>
            <w:tcW w:w="2208" w:type="dxa"/>
            <w:noWrap w:val="0"/>
            <w:vAlign w:val="center"/>
          </w:tcPr>
          <w:p>
            <w:pPr>
              <w:pStyle w:val="25"/>
              <w:rPr>
                <w:rFonts w:hint="eastAsia"/>
                <w:sz w:val="24"/>
                <w:szCs w:val="24"/>
              </w:rPr>
            </w:pPr>
            <w:r>
              <w:rPr>
                <w:rFonts w:hint="eastAsia"/>
                <w:color w:val="auto"/>
                <w:sz w:val="24"/>
                <w:szCs w:val="24"/>
              </w:rPr>
              <w:t>JXJYGC2024B106</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高校赋能社区幼教学习与服务中心建设</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罗光晔</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107</w:t>
            </w:r>
          </w:p>
        </w:tc>
        <w:tc>
          <w:tcPr>
            <w:tcW w:w="2208" w:type="dxa"/>
            <w:noWrap w:val="0"/>
            <w:vAlign w:val="center"/>
          </w:tcPr>
          <w:p>
            <w:pPr>
              <w:pStyle w:val="25"/>
              <w:rPr>
                <w:rFonts w:hint="eastAsia"/>
                <w:sz w:val="24"/>
                <w:szCs w:val="24"/>
              </w:rPr>
            </w:pPr>
            <w:r>
              <w:rPr>
                <w:rFonts w:hint="eastAsia"/>
                <w:color w:val="auto"/>
                <w:sz w:val="24"/>
                <w:szCs w:val="24"/>
              </w:rPr>
              <w:t>JXJYGC2024B107</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“花境营造师”社区学习共同体三级办学网络建设项目</w:t>
            </w:r>
          </w:p>
        </w:tc>
        <w:tc>
          <w:tcPr>
            <w:tcW w:w="2623" w:type="dxa"/>
            <w:noWrap w:val="0"/>
            <w:vAlign w:val="center"/>
          </w:tcPr>
          <w:p>
            <w:pPr>
              <w:pStyle w:val="25"/>
              <w:rPr>
                <w:sz w:val="24"/>
                <w:szCs w:val="24"/>
              </w:rPr>
            </w:pPr>
            <w:r>
              <w:rPr>
                <w:rFonts w:hint="eastAsia"/>
                <w:sz w:val="24"/>
                <w:szCs w:val="24"/>
              </w:rPr>
              <w:t>广东生态工程职业学院</w:t>
            </w:r>
          </w:p>
        </w:tc>
        <w:tc>
          <w:tcPr>
            <w:tcW w:w="1161" w:type="dxa"/>
            <w:noWrap w:val="0"/>
            <w:vAlign w:val="center"/>
          </w:tcPr>
          <w:p>
            <w:pPr>
              <w:pStyle w:val="25"/>
              <w:rPr>
                <w:sz w:val="24"/>
                <w:szCs w:val="24"/>
              </w:rPr>
            </w:pPr>
            <w:r>
              <w:rPr>
                <w:rFonts w:hint="eastAsia"/>
                <w:sz w:val="24"/>
                <w:szCs w:val="24"/>
              </w:rPr>
              <w:t>余中华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108</w:t>
            </w:r>
          </w:p>
        </w:tc>
        <w:tc>
          <w:tcPr>
            <w:tcW w:w="2208" w:type="dxa"/>
            <w:noWrap w:val="0"/>
            <w:vAlign w:val="center"/>
          </w:tcPr>
          <w:p>
            <w:pPr>
              <w:pStyle w:val="25"/>
              <w:rPr>
                <w:rFonts w:hint="eastAsia"/>
                <w:sz w:val="24"/>
                <w:szCs w:val="24"/>
              </w:rPr>
            </w:pPr>
            <w:r>
              <w:rPr>
                <w:rFonts w:hint="eastAsia"/>
                <w:color w:val="auto"/>
                <w:sz w:val="24"/>
                <w:szCs w:val="24"/>
              </w:rPr>
              <w:t>JXJYGC2024B108</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基于“多元协同、数字赋能、生态治理”构建高质量社区学习中心的创新实践</w:t>
            </w:r>
          </w:p>
        </w:tc>
        <w:tc>
          <w:tcPr>
            <w:tcW w:w="2623" w:type="dxa"/>
            <w:noWrap w:val="0"/>
            <w:vAlign w:val="center"/>
          </w:tcPr>
          <w:p>
            <w:pPr>
              <w:pStyle w:val="25"/>
              <w:rPr>
                <w:sz w:val="24"/>
                <w:szCs w:val="24"/>
              </w:rPr>
            </w:pPr>
            <w:r>
              <w:rPr>
                <w:rFonts w:hint="eastAsia"/>
                <w:sz w:val="24"/>
                <w:szCs w:val="24"/>
              </w:rPr>
              <w:t>广东女子职业技术学院</w:t>
            </w:r>
          </w:p>
        </w:tc>
        <w:tc>
          <w:tcPr>
            <w:tcW w:w="1161" w:type="dxa"/>
            <w:noWrap w:val="0"/>
            <w:vAlign w:val="center"/>
          </w:tcPr>
          <w:p>
            <w:pPr>
              <w:pStyle w:val="25"/>
              <w:rPr>
                <w:sz w:val="24"/>
                <w:szCs w:val="24"/>
              </w:rPr>
            </w:pPr>
            <w:r>
              <w:rPr>
                <w:rFonts w:hint="eastAsia"/>
                <w:sz w:val="24"/>
                <w:szCs w:val="24"/>
              </w:rPr>
              <w:t>李毅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109</w:t>
            </w:r>
          </w:p>
        </w:tc>
        <w:tc>
          <w:tcPr>
            <w:tcW w:w="2208" w:type="dxa"/>
            <w:noWrap w:val="0"/>
            <w:vAlign w:val="center"/>
          </w:tcPr>
          <w:p>
            <w:pPr>
              <w:pStyle w:val="25"/>
              <w:rPr>
                <w:rFonts w:hint="eastAsia"/>
                <w:sz w:val="24"/>
                <w:szCs w:val="24"/>
              </w:rPr>
            </w:pPr>
            <w:r>
              <w:rPr>
                <w:rFonts w:hint="eastAsia"/>
                <w:color w:val="auto"/>
                <w:sz w:val="24"/>
                <w:szCs w:val="24"/>
              </w:rPr>
              <w:t>JXJYGC2024B109</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女院急救教育社区学习中心</w:t>
            </w:r>
          </w:p>
        </w:tc>
        <w:tc>
          <w:tcPr>
            <w:tcW w:w="2623" w:type="dxa"/>
            <w:noWrap w:val="0"/>
            <w:vAlign w:val="center"/>
          </w:tcPr>
          <w:p>
            <w:pPr>
              <w:pStyle w:val="25"/>
              <w:rPr>
                <w:sz w:val="24"/>
                <w:szCs w:val="24"/>
              </w:rPr>
            </w:pPr>
            <w:r>
              <w:rPr>
                <w:rFonts w:hint="eastAsia"/>
                <w:sz w:val="24"/>
                <w:szCs w:val="24"/>
              </w:rPr>
              <w:t>广东女子职业技术学院</w:t>
            </w:r>
          </w:p>
        </w:tc>
        <w:tc>
          <w:tcPr>
            <w:tcW w:w="1161" w:type="dxa"/>
            <w:noWrap w:val="0"/>
            <w:vAlign w:val="center"/>
          </w:tcPr>
          <w:p>
            <w:pPr>
              <w:pStyle w:val="25"/>
              <w:rPr>
                <w:sz w:val="24"/>
                <w:szCs w:val="24"/>
              </w:rPr>
            </w:pPr>
            <w:r>
              <w:rPr>
                <w:rFonts w:hint="eastAsia"/>
                <w:sz w:val="24"/>
                <w:szCs w:val="24"/>
              </w:rPr>
              <w:t>张立新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110</w:t>
            </w:r>
          </w:p>
        </w:tc>
        <w:tc>
          <w:tcPr>
            <w:tcW w:w="2208" w:type="dxa"/>
            <w:noWrap w:val="0"/>
            <w:vAlign w:val="center"/>
          </w:tcPr>
          <w:p>
            <w:pPr>
              <w:pStyle w:val="25"/>
              <w:rPr>
                <w:rFonts w:hint="eastAsia"/>
                <w:sz w:val="24"/>
                <w:szCs w:val="24"/>
              </w:rPr>
            </w:pPr>
            <w:r>
              <w:rPr>
                <w:rFonts w:hint="eastAsia"/>
                <w:color w:val="auto"/>
                <w:sz w:val="24"/>
                <w:szCs w:val="24"/>
              </w:rPr>
              <w:t>JXJYGC2024B110</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以健康乡村理念，创“五民五心”新型老年社区品牌学习中心</w:t>
            </w:r>
          </w:p>
        </w:tc>
        <w:tc>
          <w:tcPr>
            <w:tcW w:w="2623" w:type="dxa"/>
            <w:noWrap w:val="0"/>
            <w:vAlign w:val="center"/>
          </w:tcPr>
          <w:p>
            <w:pPr>
              <w:pStyle w:val="25"/>
              <w:rPr>
                <w:sz w:val="24"/>
                <w:szCs w:val="24"/>
              </w:rPr>
            </w:pPr>
            <w:r>
              <w:rPr>
                <w:rFonts w:hint="eastAsia"/>
                <w:sz w:val="24"/>
                <w:szCs w:val="24"/>
              </w:rPr>
              <w:t>广东茂名健康职业学院</w:t>
            </w:r>
          </w:p>
        </w:tc>
        <w:tc>
          <w:tcPr>
            <w:tcW w:w="1161" w:type="dxa"/>
            <w:noWrap w:val="0"/>
            <w:vAlign w:val="center"/>
          </w:tcPr>
          <w:p>
            <w:pPr>
              <w:pStyle w:val="25"/>
              <w:rPr>
                <w:sz w:val="24"/>
                <w:szCs w:val="24"/>
              </w:rPr>
            </w:pPr>
            <w:r>
              <w:rPr>
                <w:rFonts w:hint="eastAsia"/>
                <w:sz w:val="24"/>
                <w:szCs w:val="24"/>
              </w:rPr>
              <w:t>熊海燕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111</w:t>
            </w:r>
          </w:p>
        </w:tc>
        <w:tc>
          <w:tcPr>
            <w:tcW w:w="2208" w:type="dxa"/>
            <w:noWrap w:val="0"/>
            <w:vAlign w:val="center"/>
          </w:tcPr>
          <w:p>
            <w:pPr>
              <w:pStyle w:val="25"/>
              <w:rPr>
                <w:rFonts w:hint="eastAsia"/>
                <w:sz w:val="24"/>
                <w:szCs w:val="24"/>
              </w:rPr>
            </w:pPr>
            <w:r>
              <w:rPr>
                <w:rFonts w:hint="eastAsia"/>
                <w:color w:val="auto"/>
                <w:sz w:val="24"/>
                <w:szCs w:val="24"/>
              </w:rPr>
              <w:t>JXJYGC2024B111</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中山市白口莲山歌非遗传承基地</w:t>
            </w:r>
          </w:p>
        </w:tc>
        <w:tc>
          <w:tcPr>
            <w:tcW w:w="2623" w:type="dxa"/>
            <w:noWrap w:val="0"/>
            <w:vAlign w:val="center"/>
          </w:tcPr>
          <w:p>
            <w:pPr>
              <w:pStyle w:val="25"/>
              <w:rPr>
                <w:sz w:val="24"/>
                <w:szCs w:val="24"/>
              </w:rPr>
            </w:pPr>
            <w:r>
              <w:rPr>
                <w:rFonts w:hint="eastAsia"/>
                <w:sz w:val="24"/>
                <w:szCs w:val="24"/>
              </w:rPr>
              <w:t>广东理工职业学院</w:t>
            </w:r>
          </w:p>
        </w:tc>
        <w:tc>
          <w:tcPr>
            <w:tcW w:w="1161" w:type="dxa"/>
            <w:noWrap w:val="0"/>
            <w:vAlign w:val="center"/>
          </w:tcPr>
          <w:p>
            <w:pPr>
              <w:pStyle w:val="25"/>
              <w:rPr>
                <w:sz w:val="24"/>
                <w:szCs w:val="24"/>
              </w:rPr>
            </w:pPr>
            <w:r>
              <w:rPr>
                <w:rFonts w:hint="eastAsia"/>
                <w:sz w:val="24"/>
                <w:szCs w:val="24"/>
              </w:rPr>
              <w:t>王俊彦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112</w:t>
            </w:r>
          </w:p>
        </w:tc>
        <w:tc>
          <w:tcPr>
            <w:tcW w:w="2208" w:type="dxa"/>
            <w:noWrap w:val="0"/>
            <w:vAlign w:val="center"/>
          </w:tcPr>
          <w:p>
            <w:pPr>
              <w:pStyle w:val="25"/>
              <w:rPr>
                <w:rFonts w:hint="eastAsia"/>
                <w:sz w:val="24"/>
                <w:szCs w:val="24"/>
              </w:rPr>
            </w:pPr>
            <w:r>
              <w:rPr>
                <w:rFonts w:hint="eastAsia"/>
                <w:color w:val="auto"/>
                <w:sz w:val="24"/>
                <w:szCs w:val="24"/>
              </w:rPr>
              <w:t>JXJYGC2024B112</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红色铸魂育人品牌社区学习中心</w:t>
            </w:r>
          </w:p>
        </w:tc>
        <w:tc>
          <w:tcPr>
            <w:tcW w:w="2623" w:type="dxa"/>
            <w:noWrap w:val="0"/>
            <w:vAlign w:val="center"/>
          </w:tcPr>
          <w:p>
            <w:pPr>
              <w:pStyle w:val="25"/>
              <w:rPr>
                <w:sz w:val="24"/>
                <w:szCs w:val="24"/>
              </w:rPr>
            </w:pPr>
            <w:r>
              <w:rPr>
                <w:rFonts w:hint="eastAsia"/>
                <w:sz w:val="24"/>
                <w:szCs w:val="24"/>
              </w:rPr>
              <w:t>广东科学技术职业学院</w:t>
            </w:r>
          </w:p>
        </w:tc>
        <w:tc>
          <w:tcPr>
            <w:tcW w:w="1161" w:type="dxa"/>
            <w:noWrap w:val="0"/>
            <w:vAlign w:val="center"/>
          </w:tcPr>
          <w:p>
            <w:pPr>
              <w:pStyle w:val="25"/>
              <w:rPr>
                <w:sz w:val="24"/>
                <w:szCs w:val="24"/>
              </w:rPr>
            </w:pPr>
            <w:r>
              <w:rPr>
                <w:rFonts w:hint="eastAsia"/>
                <w:sz w:val="24"/>
                <w:szCs w:val="24"/>
              </w:rPr>
              <w:t>李嘉伟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113</w:t>
            </w:r>
          </w:p>
        </w:tc>
        <w:tc>
          <w:tcPr>
            <w:tcW w:w="2208" w:type="dxa"/>
            <w:noWrap w:val="0"/>
            <w:vAlign w:val="center"/>
          </w:tcPr>
          <w:p>
            <w:pPr>
              <w:pStyle w:val="25"/>
              <w:rPr>
                <w:rFonts w:hint="eastAsia"/>
                <w:sz w:val="24"/>
                <w:szCs w:val="24"/>
              </w:rPr>
            </w:pPr>
            <w:r>
              <w:rPr>
                <w:rFonts w:hint="eastAsia"/>
                <w:color w:val="auto"/>
                <w:sz w:val="24"/>
                <w:szCs w:val="24"/>
              </w:rPr>
              <w:t>JXJYGC2024B113</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清远市“全龄学”品牌社区学习中心</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樊晶艳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114</w:t>
            </w:r>
          </w:p>
        </w:tc>
        <w:tc>
          <w:tcPr>
            <w:tcW w:w="2208" w:type="dxa"/>
            <w:noWrap w:val="0"/>
            <w:vAlign w:val="center"/>
          </w:tcPr>
          <w:p>
            <w:pPr>
              <w:pStyle w:val="25"/>
              <w:rPr>
                <w:rFonts w:hint="eastAsia"/>
                <w:sz w:val="24"/>
                <w:szCs w:val="24"/>
              </w:rPr>
            </w:pPr>
            <w:r>
              <w:rPr>
                <w:rFonts w:hint="eastAsia"/>
                <w:color w:val="auto"/>
                <w:sz w:val="24"/>
                <w:szCs w:val="24"/>
              </w:rPr>
              <w:t>JXJYGC2024B114</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智能园艺老年人大学</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王江锐</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115</w:t>
            </w:r>
          </w:p>
        </w:tc>
        <w:tc>
          <w:tcPr>
            <w:tcW w:w="2208" w:type="dxa"/>
            <w:noWrap w:val="0"/>
            <w:vAlign w:val="center"/>
          </w:tcPr>
          <w:p>
            <w:pPr>
              <w:pStyle w:val="25"/>
              <w:rPr>
                <w:rFonts w:hint="eastAsia"/>
                <w:sz w:val="24"/>
                <w:szCs w:val="24"/>
              </w:rPr>
            </w:pPr>
            <w:r>
              <w:rPr>
                <w:rFonts w:hint="eastAsia"/>
                <w:color w:val="auto"/>
                <w:sz w:val="24"/>
                <w:szCs w:val="24"/>
              </w:rPr>
              <w:t>JXJYGC2024B115</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广东社区戏曲传习中心</w:t>
            </w:r>
          </w:p>
        </w:tc>
        <w:tc>
          <w:tcPr>
            <w:tcW w:w="2623" w:type="dxa"/>
            <w:noWrap w:val="0"/>
            <w:vAlign w:val="center"/>
          </w:tcPr>
          <w:p>
            <w:pPr>
              <w:pStyle w:val="25"/>
              <w:rPr>
                <w:sz w:val="24"/>
                <w:szCs w:val="24"/>
              </w:rPr>
            </w:pPr>
            <w:r>
              <w:rPr>
                <w:rFonts w:hint="eastAsia"/>
                <w:sz w:val="24"/>
                <w:szCs w:val="24"/>
              </w:rPr>
              <w:t>广东开放大学</w:t>
            </w:r>
          </w:p>
        </w:tc>
        <w:tc>
          <w:tcPr>
            <w:tcW w:w="1161" w:type="dxa"/>
            <w:noWrap w:val="0"/>
            <w:vAlign w:val="center"/>
          </w:tcPr>
          <w:p>
            <w:pPr>
              <w:pStyle w:val="25"/>
              <w:rPr>
                <w:sz w:val="24"/>
                <w:szCs w:val="24"/>
              </w:rPr>
            </w:pPr>
            <w:r>
              <w:rPr>
                <w:rFonts w:hint="eastAsia"/>
                <w:sz w:val="24"/>
                <w:szCs w:val="24"/>
              </w:rPr>
              <w:t>石萍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116</w:t>
            </w:r>
          </w:p>
        </w:tc>
        <w:tc>
          <w:tcPr>
            <w:tcW w:w="2208" w:type="dxa"/>
            <w:noWrap w:val="0"/>
            <w:vAlign w:val="center"/>
          </w:tcPr>
          <w:p>
            <w:pPr>
              <w:pStyle w:val="25"/>
              <w:rPr>
                <w:rFonts w:hint="eastAsia"/>
                <w:sz w:val="24"/>
                <w:szCs w:val="24"/>
              </w:rPr>
            </w:pPr>
            <w:r>
              <w:rPr>
                <w:rFonts w:hint="eastAsia"/>
                <w:color w:val="auto"/>
                <w:sz w:val="24"/>
                <w:szCs w:val="24"/>
              </w:rPr>
              <w:t>JXJYGC2024B116</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番禺大龙街城市花园社区传统文化与家庭教育学习中心</w:t>
            </w:r>
          </w:p>
        </w:tc>
        <w:tc>
          <w:tcPr>
            <w:tcW w:w="2623" w:type="dxa"/>
            <w:noWrap w:val="0"/>
            <w:vAlign w:val="center"/>
          </w:tcPr>
          <w:p>
            <w:pPr>
              <w:pStyle w:val="25"/>
              <w:rPr>
                <w:sz w:val="24"/>
                <w:szCs w:val="24"/>
              </w:rPr>
            </w:pPr>
            <w:r>
              <w:rPr>
                <w:rFonts w:hint="eastAsia"/>
                <w:sz w:val="24"/>
                <w:szCs w:val="24"/>
              </w:rPr>
              <w:t>广东交通职业技术学院</w:t>
            </w:r>
          </w:p>
        </w:tc>
        <w:tc>
          <w:tcPr>
            <w:tcW w:w="1161" w:type="dxa"/>
            <w:noWrap w:val="0"/>
            <w:vAlign w:val="center"/>
          </w:tcPr>
          <w:p>
            <w:pPr>
              <w:pStyle w:val="25"/>
              <w:rPr>
                <w:sz w:val="24"/>
                <w:szCs w:val="24"/>
              </w:rPr>
            </w:pPr>
            <w:r>
              <w:rPr>
                <w:rFonts w:hint="eastAsia"/>
                <w:sz w:val="24"/>
                <w:szCs w:val="24"/>
              </w:rPr>
              <w:t>陈颖</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117</w:t>
            </w:r>
          </w:p>
        </w:tc>
        <w:tc>
          <w:tcPr>
            <w:tcW w:w="2208" w:type="dxa"/>
            <w:noWrap w:val="0"/>
            <w:vAlign w:val="center"/>
          </w:tcPr>
          <w:p>
            <w:pPr>
              <w:pStyle w:val="25"/>
              <w:rPr>
                <w:rFonts w:hint="eastAsia"/>
                <w:sz w:val="24"/>
                <w:szCs w:val="24"/>
              </w:rPr>
            </w:pPr>
            <w:r>
              <w:rPr>
                <w:rFonts w:hint="eastAsia"/>
                <w:color w:val="auto"/>
                <w:sz w:val="24"/>
                <w:szCs w:val="24"/>
              </w:rPr>
              <w:t>JXJYGC2024B117</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构建服务“全生命周期”的中医药康养知识品牌社区学习中心</w:t>
            </w:r>
          </w:p>
        </w:tc>
        <w:tc>
          <w:tcPr>
            <w:tcW w:w="2623" w:type="dxa"/>
            <w:noWrap w:val="0"/>
            <w:vAlign w:val="center"/>
          </w:tcPr>
          <w:p>
            <w:pPr>
              <w:pStyle w:val="25"/>
              <w:rPr>
                <w:sz w:val="24"/>
                <w:szCs w:val="24"/>
              </w:rPr>
            </w:pPr>
            <w:r>
              <w:rPr>
                <w:rFonts w:hint="eastAsia"/>
                <w:sz w:val="24"/>
                <w:szCs w:val="24"/>
              </w:rPr>
              <w:t>广东江门中医药职业学院</w:t>
            </w:r>
          </w:p>
        </w:tc>
        <w:tc>
          <w:tcPr>
            <w:tcW w:w="1161" w:type="dxa"/>
            <w:noWrap w:val="0"/>
            <w:vAlign w:val="center"/>
          </w:tcPr>
          <w:p>
            <w:pPr>
              <w:pStyle w:val="25"/>
              <w:rPr>
                <w:sz w:val="24"/>
                <w:szCs w:val="24"/>
              </w:rPr>
            </w:pPr>
            <w:r>
              <w:rPr>
                <w:rFonts w:hint="eastAsia"/>
                <w:sz w:val="24"/>
                <w:szCs w:val="24"/>
              </w:rPr>
              <w:t>李华汉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118</w:t>
            </w:r>
          </w:p>
        </w:tc>
        <w:tc>
          <w:tcPr>
            <w:tcW w:w="2208" w:type="dxa"/>
            <w:noWrap w:val="0"/>
            <w:vAlign w:val="center"/>
          </w:tcPr>
          <w:p>
            <w:pPr>
              <w:pStyle w:val="25"/>
              <w:rPr>
                <w:rFonts w:hint="eastAsia"/>
                <w:sz w:val="24"/>
                <w:szCs w:val="24"/>
              </w:rPr>
            </w:pPr>
            <w:r>
              <w:rPr>
                <w:rFonts w:hint="eastAsia"/>
                <w:color w:val="auto"/>
                <w:sz w:val="24"/>
                <w:szCs w:val="24"/>
              </w:rPr>
              <w:t>JXJYGC2024B118</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广东省环保教育品牌社区学习中心项目</w:t>
            </w:r>
          </w:p>
        </w:tc>
        <w:tc>
          <w:tcPr>
            <w:tcW w:w="2623" w:type="dxa"/>
            <w:noWrap w:val="0"/>
            <w:vAlign w:val="center"/>
          </w:tcPr>
          <w:p>
            <w:pPr>
              <w:pStyle w:val="25"/>
              <w:rPr>
                <w:sz w:val="24"/>
                <w:szCs w:val="24"/>
              </w:rPr>
            </w:pPr>
            <w:r>
              <w:rPr>
                <w:rFonts w:hint="eastAsia"/>
                <w:sz w:val="24"/>
                <w:szCs w:val="24"/>
              </w:rPr>
              <w:t>广东建设职业技术学院</w:t>
            </w:r>
          </w:p>
        </w:tc>
        <w:tc>
          <w:tcPr>
            <w:tcW w:w="1161" w:type="dxa"/>
            <w:noWrap w:val="0"/>
            <w:vAlign w:val="center"/>
          </w:tcPr>
          <w:p>
            <w:pPr>
              <w:pStyle w:val="25"/>
              <w:rPr>
                <w:sz w:val="24"/>
                <w:szCs w:val="24"/>
              </w:rPr>
            </w:pPr>
            <w:r>
              <w:rPr>
                <w:rFonts w:hint="eastAsia"/>
                <w:sz w:val="24"/>
                <w:szCs w:val="24"/>
              </w:rPr>
              <w:t>舒生辉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119</w:t>
            </w:r>
          </w:p>
        </w:tc>
        <w:tc>
          <w:tcPr>
            <w:tcW w:w="2208" w:type="dxa"/>
            <w:noWrap w:val="0"/>
            <w:vAlign w:val="center"/>
          </w:tcPr>
          <w:p>
            <w:pPr>
              <w:pStyle w:val="25"/>
              <w:rPr>
                <w:rFonts w:hint="eastAsia"/>
                <w:sz w:val="24"/>
                <w:szCs w:val="24"/>
              </w:rPr>
            </w:pPr>
            <w:r>
              <w:rPr>
                <w:rFonts w:hint="eastAsia"/>
                <w:color w:val="auto"/>
                <w:sz w:val="24"/>
                <w:szCs w:val="24"/>
              </w:rPr>
              <w:t>JXJYGC2024B119</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数字新媒体四联三层赋能从化县域品牌社区学习中心</w:t>
            </w:r>
          </w:p>
        </w:tc>
        <w:tc>
          <w:tcPr>
            <w:tcW w:w="2623" w:type="dxa"/>
            <w:noWrap w:val="0"/>
            <w:vAlign w:val="center"/>
          </w:tcPr>
          <w:p>
            <w:pPr>
              <w:pStyle w:val="25"/>
              <w:rPr>
                <w:sz w:val="24"/>
                <w:szCs w:val="24"/>
              </w:rPr>
            </w:pPr>
            <w:r>
              <w:rPr>
                <w:rFonts w:hint="eastAsia"/>
                <w:sz w:val="24"/>
                <w:szCs w:val="24"/>
              </w:rPr>
              <w:t>广东工贸职业技术学院</w:t>
            </w:r>
          </w:p>
        </w:tc>
        <w:tc>
          <w:tcPr>
            <w:tcW w:w="1161" w:type="dxa"/>
            <w:noWrap w:val="0"/>
            <w:vAlign w:val="center"/>
          </w:tcPr>
          <w:p>
            <w:pPr>
              <w:pStyle w:val="25"/>
              <w:rPr>
                <w:sz w:val="24"/>
                <w:szCs w:val="24"/>
              </w:rPr>
            </w:pPr>
            <w:r>
              <w:rPr>
                <w:rFonts w:hint="eastAsia"/>
                <w:sz w:val="24"/>
                <w:szCs w:val="24"/>
              </w:rPr>
              <w:t>蒋晶</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120</w:t>
            </w:r>
          </w:p>
        </w:tc>
        <w:tc>
          <w:tcPr>
            <w:tcW w:w="2208" w:type="dxa"/>
            <w:noWrap w:val="0"/>
            <w:vAlign w:val="center"/>
          </w:tcPr>
          <w:p>
            <w:pPr>
              <w:pStyle w:val="25"/>
              <w:rPr>
                <w:rFonts w:hint="eastAsia"/>
                <w:sz w:val="24"/>
                <w:szCs w:val="24"/>
              </w:rPr>
            </w:pPr>
            <w:r>
              <w:rPr>
                <w:rFonts w:hint="eastAsia"/>
                <w:color w:val="auto"/>
                <w:sz w:val="24"/>
                <w:szCs w:val="24"/>
              </w:rPr>
              <w:t>JXJYGC2024B120</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客家山歌活化社区学习--以凤凰街社区艺术学院实践为例</w:t>
            </w:r>
          </w:p>
        </w:tc>
        <w:tc>
          <w:tcPr>
            <w:tcW w:w="2623" w:type="dxa"/>
            <w:noWrap w:val="0"/>
            <w:vAlign w:val="center"/>
          </w:tcPr>
          <w:p>
            <w:pPr>
              <w:pStyle w:val="25"/>
              <w:rPr>
                <w:sz w:val="24"/>
                <w:szCs w:val="24"/>
              </w:rPr>
            </w:pPr>
            <w:r>
              <w:rPr>
                <w:rFonts w:hint="eastAsia"/>
                <w:sz w:val="24"/>
                <w:szCs w:val="24"/>
              </w:rPr>
              <w:t>广东工程职业技术学院</w:t>
            </w:r>
          </w:p>
        </w:tc>
        <w:tc>
          <w:tcPr>
            <w:tcW w:w="1161" w:type="dxa"/>
            <w:noWrap w:val="0"/>
            <w:vAlign w:val="center"/>
          </w:tcPr>
          <w:p>
            <w:pPr>
              <w:pStyle w:val="25"/>
              <w:rPr>
                <w:sz w:val="24"/>
                <w:szCs w:val="24"/>
              </w:rPr>
            </w:pPr>
            <w:r>
              <w:rPr>
                <w:rFonts w:hint="eastAsia"/>
                <w:sz w:val="24"/>
                <w:szCs w:val="24"/>
              </w:rPr>
              <w:t>施焦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121</w:t>
            </w:r>
          </w:p>
        </w:tc>
        <w:tc>
          <w:tcPr>
            <w:tcW w:w="2208" w:type="dxa"/>
            <w:noWrap w:val="0"/>
            <w:vAlign w:val="center"/>
          </w:tcPr>
          <w:p>
            <w:pPr>
              <w:pStyle w:val="25"/>
              <w:rPr>
                <w:rFonts w:hint="eastAsia"/>
                <w:sz w:val="24"/>
                <w:szCs w:val="24"/>
              </w:rPr>
            </w:pPr>
            <w:r>
              <w:rPr>
                <w:rFonts w:hint="eastAsia"/>
                <w:color w:val="auto"/>
                <w:sz w:val="24"/>
                <w:szCs w:val="24"/>
              </w:rPr>
              <w:t>JXJYGC2024B121</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数字化职业技能培训：迈向未来的第一步</w:t>
            </w:r>
          </w:p>
        </w:tc>
        <w:tc>
          <w:tcPr>
            <w:tcW w:w="2623" w:type="dxa"/>
            <w:noWrap w:val="0"/>
            <w:vAlign w:val="center"/>
          </w:tcPr>
          <w:p>
            <w:pPr>
              <w:pStyle w:val="25"/>
              <w:rPr>
                <w:sz w:val="24"/>
                <w:szCs w:val="24"/>
              </w:rPr>
            </w:pPr>
            <w:r>
              <w:rPr>
                <w:rFonts w:hint="eastAsia"/>
                <w:sz w:val="24"/>
                <w:szCs w:val="24"/>
              </w:rPr>
              <w:t>广东财经大学</w:t>
            </w:r>
          </w:p>
        </w:tc>
        <w:tc>
          <w:tcPr>
            <w:tcW w:w="1161" w:type="dxa"/>
            <w:noWrap w:val="0"/>
            <w:vAlign w:val="center"/>
          </w:tcPr>
          <w:p>
            <w:pPr>
              <w:pStyle w:val="25"/>
              <w:rPr>
                <w:sz w:val="24"/>
                <w:szCs w:val="24"/>
              </w:rPr>
            </w:pPr>
            <w:r>
              <w:rPr>
                <w:rFonts w:hint="eastAsia"/>
                <w:sz w:val="24"/>
                <w:szCs w:val="24"/>
              </w:rPr>
              <w:t>李智勇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122</w:t>
            </w:r>
          </w:p>
        </w:tc>
        <w:tc>
          <w:tcPr>
            <w:tcW w:w="2208" w:type="dxa"/>
            <w:noWrap w:val="0"/>
            <w:vAlign w:val="center"/>
          </w:tcPr>
          <w:p>
            <w:pPr>
              <w:pStyle w:val="25"/>
              <w:rPr>
                <w:rFonts w:hint="eastAsia"/>
                <w:sz w:val="24"/>
                <w:szCs w:val="24"/>
              </w:rPr>
            </w:pPr>
            <w:r>
              <w:rPr>
                <w:rFonts w:hint="eastAsia"/>
                <w:color w:val="auto"/>
                <w:sz w:val="24"/>
                <w:szCs w:val="24"/>
              </w:rPr>
              <w:t>JXJYGC2024B122</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佛山市三水区西南街道特殊群体岭南非遗美育学习中心</w:t>
            </w:r>
          </w:p>
        </w:tc>
        <w:tc>
          <w:tcPr>
            <w:tcW w:w="2623" w:type="dxa"/>
            <w:noWrap w:val="0"/>
            <w:vAlign w:val="center"/>
          </w:tcPr>
          <w:p>
            <w:pPr>
              <w:pStyle w:val="25"/>
              <w:rPr>
                <w:sz w:val="24"/>
                <w:szCs w:val="24"/>
              </w:rPr>
            </w:pPr>
            <w:r>
              <w:rPr>
                <w:rFonts w:hint="eastAsia"/>
                <w:sz w:val="24"/>
                <w:szCs w:val="24"/>
              </w:rPr>
              <w:t>佛山职业技术学院</w:t>
            </w:r>
          </w:p>
        </w:tc>
        <w:tc>
          <w:tcPr>
            <w:tcW w:w="1161" w:type="dxa"/>
            <w:noWrap w:val="0"/>
            <w:vAlign w:val="center"/>
          </w:tcPr>
          <w:p>
            <w:pPr>
              <w:pStyle w:val="25"/>
              <w:rPr>
                <w:sz w:val="24"/>
                <w:szCs w:val="24"/>
              </w:rPr>
            </w:pPr>
            <w:r>
              <w:rPr>
                <w:rFonts w:hint="eastAsia"/>
                <w:sz w:val="24"/>
                <w:szCs w:val="24"/>
              </w:rPr>
              <w:t>居华倩</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123</w:t>
            </w:r>
          </w:p>
        </w:tc>
        <w:tc>
          <w:tcPr>
            <w:tcW w:w="2208" w:type="dxa"/>
            <w:noWrap w:val="0"/>
            <w:vAlign w:val="center"/>
          </w:tcPr>
          <w:p>
            <w:pPr>
              <w:pStyle w:val="25"/>
              <w:rPr>
                <w:rFonts w:hint="eastAsia"/>
                <w:sz w:val="24"/>
                <w:szCs w:val="24"/>
              </w:rPr>
            </w:pPr>
            <w:r>
              <w:rPr>
                <w:rFonts w:hint="eastAsia"/>
                <w:color w:val="auto"/>
                <w:sz w:val="24"/>
                <w:szCs w:val="24"/>
              </w:rPr>
              <w:t>JXJYGC2024B123</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佛山市三水区体育休闲与职业技能继续教育示范基地</w:t>
            </w:r>
          </w:p>
        </w:tc>
        <w:tc>
          <w:tcPr>
            <w:tcW w:w="2623" w:type="dxa"/>
            <w:noWrap w:val="0"/>
            <w:vAlign w:val="center"/>
          </w:tcPr>
          <w:p>
            <w:pPr>
              <w:pStyle w:val="25"/>
              <w:rPr>
                <w:sz w:val="24"/>
                <w:szCs w:val="24"/>
              </w:rPr>
            </w:pPr>
            <w:r>
              <w:rPr>
                <w:rFonts w:hint="eastAsia"/>
                <w:sz w:val="24"/>
                <w:szCs w:val="24"/>
              </w:rPr>
              <w:t>佛山职业技术学院</w:t>
            </w:r>
          </w:p>
        </w:tc>
        <w:tc>
          <w:tcPr>
            <w:tcW w:w="1161" w:type="dxa"/>
            <w:noWrap w:val="0"/>
            <w:vAlign w:val="center"/>
          </w:tcPr>
          <w:p>
            <w:pPr>
              <w:pStyle w:val="25"/>
              <w:rPr>
                <w:sz w:val="24"/>
                <w:szCs w:val="24"/>
              </w:rPr>
            </w:pPr>
            <w:r>
              <w:rPr>
                <w:rFonts w:hint="eastAsia"/>
                <w:sz w:val="24"/>
                <w:szCs w:val="24"/>
              </w:rPr>
              <w:t>张德军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124</w:t>
            </w:r>
          </w:p>
        </w:tc>
        <w:tc>
          <w:tcPr>
            <w:tcW w:w="2208" w:type="dxa"/>
            <w:noWrap w:val="0"/>
            <w:vAlign w:val="center"/>
          </w:tcPr>
          <w:p>
            <w:pPr>
              <w:pStyle w:val="25"/>
              <w:rPr>
                <w:rFonts w:hint="eastAsia"/>
                <w:sz w:val="24"/>
                <w:szCs w:val="24"/>
              </w:rPr>
            </w:pPr>
            <w:r>
              <w:rPr>
                <w:rFonts w:hint="eastAsia"/>
                <w:color w:val="auto"/>
                <w:sz w:val="24"/>
                <w:szCs w:val="24"/>
              </w:rPr>
              <w:t>JXJYGC2024B124</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创建乡土文化特色学习中心，促进基层社区治理能力提升</w:t>
            </w:r>
          </w:p>
        </w:tc>
        <w:tc>
          <w:tcPr>
            <w:tcW w:w="2623" w:type="dxa"/>
            <w:noWrap w:val="0"/>
            <w:vAlign w:val="center"/>
          </w:tcPr>
          <w:p>
            <w:pPr>
              <w:pStyle w:val="25"/>
              <w:rPr>
                <w:sz w:val="24"/>
                <w:szCs w:val="24"/>
              </w:rPr>
            </w:pPr>
            <w:r>
              <w:rPr>
                <w:rFonts w:hint="eastAsia"/>
                <w:sz w:val="24"/>
                <w:szCs w:val="24"/>
              </w:rPr>
              <w:t>佛山市顺德区大良街升平社区居民委员会</w:t>
            </w:r>
          </w:p>
        </w:tc>
        <w:tc>
          <w:tcPr>
            <w:tcW w:w="1161" w:type="dxa"/>
            <w:noWrap w:val="0"/>
            <w:vAlign w:val="center"/>
          </w:tcPr>
          <w:p>
            <w:pPr>
              <w:pStyle w:val="25"/>
              <w:rPr>
                <w:sz w:val="24"/>
                <w:szCs w:val="24"/>
              </w:rPr>
            </w:pPr>
            <w:r>
              <w:rPr>
                <w:rFonts w:hint="eastAsia"/>
                <w:sz w:val="24"/>
                <w:szCs w:val="24"/>
              </w:rPr>
              <w:t>李志业</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125</w:t>
            </w:r>
          </w:p>
        </w:tc>
        <w:tc>
          <w:tcPr>
            <w:tcW w:w="2208" w:type="dxa"/>
            <w:noWrap w:val="0"/>
            <w:vAlign w:val="center"/>
          </w:tcPr>
          <w:p>
            <w:pPr>
              <w:pStyle w:val="25"/>
              <w:rPr>
                <w:rFonts w:hint="eastAsia"/>
                <w:sz w:val="24"/>
                <w:szCs w:val="24"/>
              </w:rPr>
            </w:pPr>
            <w:r>
              <w:rPr>
                <w:rFonts w:hint="eastAsia"/>
                <w:color w:val="auto"/>
                <w:sz w:val="24"/>
                <w:szCs w:val="24"/>
              </w:rPr>
              <w:t>JXJYGC2024B125</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基于图书馆资源建设镇级社区学习中心</w:t>
            </w:r>
          </w:p>
        </w:tc>
        <w:tc>
          <w:tcPr>
            <w:tcW w:w="2623" w:type="dxa"/>
            <w:noWrap w:val="0"/>
            <w:vAlign w:val="center"/>
          </w:tcPr>
          <w:p>
            <w:pPr>
              <w:pStyle w:val="25"/>
              <w:rPr>
                <w:sz w:val="24"/>
                <w:szCs w:val="24"/>
              </w:rPr>
            </w:pPr>
            <w:r>
              <w:rPr>
                <w:rFonts w:hint="eastAsia"/>
                <w:sz w:val="24"/>
                <w:szCs w:val="24"/>
              </w:rPr>
              <w:t>佛山市顺德区陈村职业技术学校</w:t>
            </w:r>
          </w:p>
        </w:tc>
        <w:tc>
          <w:tcPr>
            <w:tcW w:w="1161" w:type="dxa"/>
            <w:noWrap w:val="0"/>
            <w:vAlign w:val="center"/>
          </w:tcPr>
          <w:p>
            <w:pPr>
              <w:pStyle w:val="25"/>
              <w:rPr>
                <w:sz w:val="24"/>
                <w:szCs w:val="24"/>
              </w:rPr>
            </w:pPr>
            <w:r>
              <w:rPr>
                <w:rFonts w:hint="eastAsia"/>
                <w:sz w:val="24"/>
                <w:szCs w:val="24"/>
              </w:rPr>
              <w:t>李敏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126</w:t>
            </w:r>
          </w:p>
        </w:tc>
        <w:tc>
          <w:tcPr>
            <w:tcW w:w="2208" w:type="dxa"/>
            <w:noWrap w:val="0"/>
            <w:vAlign w:val="center"/>
          </w:tcPr>
          <w:p>
            <w:pPr>
              <w:pStyle w:val="25"/>
              <w:rPr>
                <w:rFonts w:hint="eastAsia"/>
                <w:sz w:val="24"/>
                <w:szCs w:val="24"/>
              </w:rPr>
            </w:pPr>
            <w:r>
              <w:rPr>
                <w:rFonts w:hint="eastAsia"/>
                <w:color w:val="auto"/>
                <w:sz w:val="24"/>
                <w:szCs w:val="24"/>
              </w:rPr>
              <w:t>JXJYGC2024B126</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同德乐享教育课堂</w:t>
            </w:r>
          </w:p>
        </w:tc>
        <w:tc>
          <w:tcPr>
            <w:tcW w:w="2623" w:type="dxa"/>
            <w:noWrap w:val="0"/>
            <w:vAlign w:val="center"/>
          </w:tcPr>
          <w:p>
            <w:pPr>
              <w:pStyle w:val="25"/>
              <w:rPr>
                <w:sz w:val="24"/>
                <w:szCs w:val="24"/>
              </w:rPr>
            </w:pPr>
            <w:r>
              <w:rPr>
                <w:rFonts w:hint="eastAsia"/>
                <w:sz w:val="24"/>
                <w:szCs w:val="24"/>
              </w:rPr>
              <w:t>佛山市南海区桂城街同德社区居民委员会</w:t>
            </w:r>
          </w:p>
        </w:tc>
        <w:tc>
          <w:tcPr>
            <w:tcW w:w="1161" w:type="dxa"/>
            <w:noWrap w:val="0"/>
            <w:vAlign w:val="center"/>
          </w:tcPr>
          <w:p>
            <w:pPr>
              <w:pStyle w:val="25"/>
              <w:rPr>
                <w:sz w:val="24"/>
                <w:szCs w:val="24"/>
              </w:rPr>
            </w:pPr>
            <w:r>
              <w:rPr>
                <w:rFonts w:hint="eastAsia"/>
                <w:sz w:val="24"/>
                <w:szCs w:val="24"/>
              </w:rPr>
              <w:t>黄威文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127</w:t>
            </w:r>
          </w:p>
        </w:tc>
        <w:tc>
          <w:tcPr>
            <w:tcW w:w="2208" w:type="dxa"/>
            <w:noWrap w:val="0"/>
            <w:vAlign w:val="center"/>
          </w:tcPr>
          <w:p>
            <w:pPr>
              <w:pStyle w:val="25"/>
              <w:rPr>
                <w:rFonts w:hint="eastAsia"/>
                <w:sz w:val="24"/>
                <w:szCs w:val="24"/>
              </w:rPr>
            </w:pPr>
            <w:r>
              <w:rPr>
                <w:rFonts w:hint="eastAsia"/>
                <w:color w:val="auto"/>
                <w:sz w:val="24"/>
                <w:szCs w:val="24"/>
              </w:rPr>
              <w:t>JXJYGC2024B127</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灯湖社区学院品牌学堂赋能社区教育</w:t>
            </w:r>
          </w:p>
        </w:tc>
        <w:tc>
          <w:tcPr>
            <w:tcW w:w="2623" w:type="dxa"/>
            <w:noWrap w:val="0"/>
            <w:vAlign w:val="center"/>
          </w:tcPr>
          <w:p>
            <w:pPr>
              <w:pStyle w:val="25"/>
              <w:rPr>
                <w:sz w:val="24"/>
                <w:szCs w:val="24"/>
              </w:rPr>
            </w:pPr>
            <w:r>
              <w:rPr>
                <w:rFonts w:hint="eastAsia"/>
                <w:sz w:val="24"/>
                <w:szCs w:val="24"/>
              </w:rPr>
              <w:t>佛山市南海区桂城街灯湖社区居民委员会</w:t>
            </w:r>
          </w:p>
        </w:tc>
        <w:tc>
          <w:tcPr>
            <w:tcW w:w="1161" w:type="dxa"/>
            <w:noWrap w:val="0"/>
            <w:vAlign w:val="center"/>
          </w:tcPr>
          <w:p>
            <w:pPr>
              <w:pStyle w:val="25"/>
              <w:rPr>
                <w:sz w:val="24"/>
                <w:szCs w:val="24"/>
              </w:rPr>
            </w:pPr>
            <w:r>
              <w:rPr>
                <w:rFonts w:hint="eastAsia"/>
                <w:sz w:val="24"/>
                <w:szCs w:val="24"/>
              </w:rPr>
              <w:t>潘嫦娥</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128</w:t>
            </w:r>
          </w:p>
        </w:tc>
        <w:tc>
          <w:tcPr>
            <w:tcW w:w="2208" w:type="dxa"/>
            <w:noWrap w:val="0"/>
            <w:vAlign w:val="center"/>
          </w:tcPr>
          <w:p>
            <w:pPr>
              <w:pStyle w:val="25"/>
              <w:rPr>
                <w:rFonts w:hint="eastAsia"/>
                <w:sz w:val="24"/>
                <w:szCs w:val="24"/>
              </w:rPr>
            </w:pPr>
            <w:r>
              <w:rPr>
                <w:rFonts w:hint="eastAsia"/>
                <w:color w:val="auto"/>
                <w:sz w:val="24"/>
                <w:szCs w:val="24"/>
              </w:rPr>
              <w:t>JXJYGC2024B128</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消防“零距离”学习中心</w:t>
            </w:r>
          </w:p>
        </w:tc>
        <w:tc>
          <w:tcPr>
            <w:tcW w:w="2623" w:type="dxa"/>
            <w:noWrap w:val="0"/>
            <w:vAlign w:val="center"/>
          </w:tcPr>
          <w:p>
            <w:pPr>
              <w:pStyle w:val="25"/>
              <w:rPr>
                <w:sz w:val="24"/>
                <w:szCs w:val="24"/>
              </w:rPr>
            </w:pPr>
            <w:r>
              <w:rPr>
                <w:rFonts w:hint="eastAsia"/>
                <w:sz w:val="24"/>
                <w:szCs w:val="24"/>
              </w:rPr>
              <w:t>佛山市高明区消防救援大队</w:t>
            </w:r>
          </w:p>
        </w:tc>
        <w:tc>
          <w:tcPr>
            <w:tcW w:w="1161" w:type="dxa"/>
            <w:noWrap w:val="0"/>
            <w:vAlign w:val="center"/>
          </w:tcPr>
          <w:p>
            <w:pPr>
              <w:pStyle w:val="25"/>
              <w:rPr>
                <w:sz w:val="24"/>
                <w:szCs w:val="24"/>
              </w:rPr>
            </w:pPr>
            <w:r>
              <w:rPr>
                <w:rFonts w:hint="eastAsia"/>
                <w:sz w:val="24"/>
                <w:szCs w:val="24"/>
              </w:rPr>
              <w:t>彭凯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129</w:t>
            </w:r>
          </w:p>
        </w:tc>
        <w:tc>
          <w:tcPr>
            <w:tcW w:w="2208" w:type="dxa"/>
            <w:noWrap w:val="0"/>
            <w:vAlign w:val="center"/>
          </w:tcPr>
          <w:p>
            <w:pPr>
              <w:pStyle w:val="25"/>
              <w:rPr>
                <w:rFonts w:hint="eastAsia"/>
                <w:sz w:val="24"/>
                <w:szCs w:val="24"/>
              </w:rPr>
            </w:pPr>
            <w:r>
              <w:rPr>
                <w:rFonts w:hint="eastAsia"/>
                <w:color w:val="auto"/>
                <w:sz w:val="24"/>
                <w:szCs w:val="24"/>
              </w:rPr>
              <w:t>JXJYGC2024B129</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佛山市禅城区“智汇坊”社区与老年教育协同共融学习中心</w:t>
            </w:r>
          </w:p>
        </w:tc>
        <w:tc>
          <w:tcPr>
            <w:tcW w:w="2623" w:type="dxa"/>
            <w:noWrap w:val="0"/>
            <w:vAlign w:val="center"/>
          </w:tcPr>
          <w:p>
            <w:pPr>
              <w:pStyle w:val="25"/>
              <w:rPr>
                <w:sz w:val="24"/>
                <w:szCs w:val="24"/>
              </w:rPr>
            </w:pPr>
            <w:r>
              <w:rPr>
                <w:rFonts w:hint="eastAsia"/>
                <w:sz w:val="24"/>
                <w:szCs w:val="24"/>
              </w:rPr>
              <w:t>佛山开放大学</w:t>
            </w:r>
          </w:p>
        </w:tc>
        <w:tc>
          <w:tcPr>
            <w:tcW w:w="1161" w:type="dxa"/>
            <w:noWrap w:val="0"/>
            <w:vAlign w:val="center"/>
          </w:tcPr>
          <w:p>
            <w:pPr>
              <w:pStyle w:val="25"/>
              <w:rPr>
                <w:sz w:val="24"/>
                <w:szCs w:val="24"/>
              </w:rPr>
            </w:pPr>
            <w:r>
              <w:rPr>
                <w:rFonts w:hint="eastAsia"/>
                <w:sz w:val="24"/>
                <w:szCs w:val="24"/>
              </w:rPr>
              <w:t>李红霞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130</w:t>
            </w:r>
          </w:p>
        </w:tc>
        <w:tc>
          <w:tcPr>
            <w:tcW w:w="2208" w:type="dxa"/>
            <w:noWrap w:val="0"/>
            <w:vAlign w:val="center"/>
          </w:tcPr>
          <w:p>
            <w:pPr>
              <w:pStyle w:val="25"/>
              <w:rPr>
                <w:rFonts w:hint="eastAsia"/>
                <w:sz w:val="24"/>
                <w:szCs w:val="24"/>
              </w:rPr>
            </w:pPr>
            <w:r>
              <w:rPr>
                <w:rFonts w:hint="eastAsia"/>
                <w:color w:val="auto"/>
                <w:sz w:val="24"/>
                <w:szCs w:val="24"/>
              </w:rPr>
              <w:t>JXJYGC2024B130</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3D打印社区工作坊</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雷芳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131</w:t>
            </w:r>
          </w:p>
        </w:tc>
        <w:tc>
          <w:tcPr>
            <w:tcW w:w="2208" w:type="dxa"/>
            <w:noWrap w:val="0"/>
            <w:vAlign w:val="center"/>
          </w:tcPr>
          <w:p>
            <w:pPr>
              <w:pStyle w:val="25"/>
              <w:rPr>
                <w:rFonts w:hint="eastAsia"/>
                <w:sz w:val="24"/>
                <w:szCs w:val="24"/>
              </w:rPr>
            </w:pPr>
            <w:r>
              <w:rPr>
                <w:rFonts w:hint="eastAsia"/>
                <w:color w:val="auto"/>
                <w:sz w:val="24"/>
                <w:szCs w:val="24"/>
              </w:rPr>
              <w:t>JXJYGC2024B131</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基于“智能制造技能培养”的隔坑村 品牌社区学习中心</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唐先军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132</w:t>
            </w:r>
          </w:p>
        </w:tc>
        <w:tc>
          <w:tcPr>
            <w:tcW w:w="2208" w:type="dxa"/>
            <w:noWrap w:val="0"/>
            <w:vAlign w:val="center"/>
          </w:tcPr>
          <w:p>
            <w:pPr>
              <w:pStyle w:val="25"/>
              <w:rPr>
                <w:rFonts w:hint="eastAsia"/>
                <w:sz w:val="24"/>
                <w:szCs w:val="24"/>
              </w:rPr>
            </w:pPr>
            <w:r>
              <w:rPr>
                <w:rFonts w:hint="eastAsia"/>
                <w:color w:val="auto"/>
                <w:sz w:val="24"/>
                <w:szCs w:val="24"/>
              </w:rPr>
              <w:t>JXJYGC2024B132</w:t>
            </w:r>
          </w:p>
        </w:tc>
        <w:tc>
          <w:tcPr>
            <w:tcW w:w="2664" w:type="dxa"/>
            <w:noWrap w:val="0"/>
            <w:vAlign w:val="center"/>
          </w:tcPr>
          <w:p>
            <w:pPr>
              <w:pStyle w:val="25"/>
              <w:rPr>
                <w:sz w:val="24"/>
                <w:szCs w:val="24"/>
              </w:rPr>
            </w:pPr>
            <w:r>
              <w:rPr>
                <w:rFonts w:hint="eastAsia"/>
                <w:sz w:val="24"/>
                <w:szCs w:val="24"/>
              </w:rPr>
              <w:t>品牌社区学习中心项目</w:t>
            </w:r>
          </w:p>
        </w:tc>
        <w:tc>
          <w:tcPr>
            <w:tcW w:w="4380" w:type="dxa"/>
            <w:noWrap w:val="0"/>
            <w:vAlign w:val="center"/>
          </w:tcPr>
          <w:p>
            <w:pPr>
              <w:pStyle w:val="25"/>
              <w:rPr>
                <w:sz w:val="24"/>
                <w:szCs w:val="24"/>
              </w:rPr>
            </w:pPr>
            <w:r>
              <w:rPr>
                <w:rFonts w:hint="eastAsia"/>
                <w:sz w:val="24"/>
                <w:szCs w:val="24"/>
              </w:rPr>
              <w:t>建设品牌社区学习中心，助力乡村振兴</w:t>
            </w:r>
          </w:p>
        </w:tc>
        <w:tc>
          <w:tcPr>
            <w:tcW w:w="2623" w:type="dxa"/>
            <w:noWrap w:val="0"/>
            <w:vAlign w:val="center"/>
          </w:tcPr>
          <w:p>
            <w:pPr>
              <w:pStyle w:val="25"/>
              <w:rPr>
                <w:sz w:val="24"/>
                <w:szCs w:val="24"/>
              </w:rPr>
            </w:pPr>
            <w:r>
              <w:rPr>
                <w:rFonts w:hint="eastAsia"/>
                <w:sz w:val="24"/>
                <w:szCs w:val="24"/>
              </w:rPr>
              <w:t>东莞市虎门镇南栅社区综合文化服务中心</w:t>
            </w:r>
          </w:p>
        </w:tc>
        <w:tc>
          <w:tcPr>
            <w:tcW w:w="1161" w:type="dxa"/>
            <w:noWrap w:val="0"/>
            <w:vAlign w:val="center"/>
          </w:tcPr>
          <w:p>
            <w:pPr>
              <w:pStyle w:val="25"/>
              <w:rPr>
                <w:sz w:val="24"/>
                <w:szCs w:val="24"/>
              </w:rPr>
            </w:pPr>
            <w:r>
              <w:rPr>
                <w:rFonts w:hint="eastAsia"/>
                <w:sz w:val="24"/>
                <w:szCs w:val="24"/>
              </w:rPr>
              <w:t>王丰年</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133</w:t>
            </w:r>
          </w:p>
        </w:tc>
        <w:tc>
          <w:tcPr>
            <w:tcW w:w="2208" w:type="dxa"/>
            <w:noWrap w:val="0"/>
            <w:vAlign w:val="center"/>
          </w:tcPr>
          <w:p>
            <w:pPr>
              <w:pStyle w:val="25"/>
              <w:rPr>
                <w:rFonts w:hint="eastAsia"/>
                <w:sz w:val="24"/>
                <w:szCs w:val="24"/>
              </w:rPr>
            </w:pPr>
            <w:r>
              <w:rPr>
                <w:rFonts w:hint="eastAsia"/>
                <w:color w:val="auto"/>
                <w:sz w:val="24"/>
                <w:szCs w:val="24"/>
              </w:rPr>
              <w:t>JXJYGC2024C133</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餐饮产业双融双创职工高技能培训基地</w:t>
            </w:r>
          </w:p>
        </w:tc>
        <w:tc>
          <w:tcPr>
            <w:tcW w:w="2623" w:type="dxa"/>
            <w:noWrap w:val="0"/>
            <w:vAlign w:val="center"/>
          </w:tcPr>
          <w:p>
            <w:pPr>
              <w:pStyle w:val="25"/>
              <w:rPr>
                <w:sz w:val="24"/>
                <w:szCs w:val="24"/>
              </w:rPr>
            </w:pPr>
            <w:r>
              <w:rPr>
                <w:rFonts w:hint="eastAsia"/>
                <w:sz w:val="24"/>
                <w:szCs w:val="24"/>
              </w:rPr>
              <w:t>中山市现代职业技术学校</w:t>
            </w:r>
          </w:p>
        </w:tc>
        <w:tc>
          <w:tcPr>
            <w:tcW w:w="1161" w:type="dxa"/>
            <w:noWrap w:val="0"/>
            <w:vAlign w:val="center"/>
          </w:tcPr>
          <w:p>
            <w:pPr>
              <w:pStyle w:val="25"/>
              <w:rPr>
                <w:sz w:val="24"/>
                <w:szCs w:val="24"/>
              </w:rPr>
            </w:pPr>
            <w:r>
              <w:rPr>
                <w:rFonts w:hint="eastAsia"/>
                <w:sz w:val="24"/>
                <w:szCs w:val="24"/>
              </w:rPr>
              <w:t>李晓荣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134</w:t>
            </w:r>
          </w:p>
        </w:tc>
        <w:tc>
          <w:tcPr>
            <w:tcW w:w="2208" w:type="dxa"/>
            <w:noWrap w:val="0"/>
            <w:vAlign w:val="center"/>
          </w:tcPr>
          <w:p>
            <w:pPr>
              <w:pStyle w:val="25"/>
              <w:rPr>
                <w:rFonts w:hint="eastAsia"/>
                <w:sz w:val="24"/>
                <w:szCs w:val="24"/>
              </w:rPr>
            </w:pPr>
            <w:r>
              <w:rPr>
                <w:rFonts w:hint="eastAsia"/>
                <w:color w:val="auto"/>
                <w:sz w:val="24"/>
                <w:szCs w:val="24"/>
              </w:rPr>
              <w:t>JXJYGC2024C134</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基层口腔医学卫生人才示范性职工培训基地</w:t>
            </w:r>
          </w:p>
        </w:tc>
        <w:tc>
          <w:tcPr>
            <w:tcW w:w="2623" w:type="dxa"/>
            <w:noWrap w:val="0"/>
            <w:vAlign w:val="center"/>
          </w:tcPr>
          <w:p>
            <w:pPr>
              <w:pStyle w:val="25"/>
              <w:rPr>
                <w:sz w:val="24"/>
                <w:szCs w:val="24"/>
              </w:rPr>
            </w:pPr>
            <w:r>
              <w:rPr>
                <w:rFonts w:hint="eastAsia"/>
                <w:sz w:val="24"/>
                <w:szCs w:val="24"/>
              </w:rPr>
              <w:t>肇庆医学院</w:t>
            </w:r>
          </w:p>
        </w:tc>
        <w:tc>
          <w:tcPr>
            <w:tcW w:w="1161" w:type="dxa"/>
            <w:noWrap w:val="0"/>
            <w:vAlign w:val="center"/>
          </w:tcPr>
          <w:p>
            <w:pPr>
              <w:pStyle w:val="25"/>
              <w:rPr>
                <w:sz w:val="24"/>
                <w:szCs w:val="24"/>
              </w:rPr>
            </w:pPr>
            <w:r>
              <w:rPr>
                <w:rFonts w:hint="eastAsia"/>
                <w:sz w:val="24"/>
                <w:szCs w:val="24"/>
              </w:rPr>
              <w:t>黎祺</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135</w:t>
            </w:r>
          </w:p>
        </w:tc>
        <w:tc>
          <w:tcPr>
            <w:tcW w:w="2208" w:type="dxa"/>
            <w:noWrap w:val="0"/>
            <w:vAlign w:val="center"/>
          </w:tcPr>
          <w:p>
            <w:pPr>
              <w:pStyle w:val="25"/>
              <w:rPr>
                <w:rFonts w:hint="eastAsia"/>
                <w:sz w:val="24"/>
                <w:szCs w:val="24"/>
              </w:rPr>
            </w:pPr>
            <w:r>
              <w:rPr>
                <w:rFonts w:hint="eastAsia"/>
                <w:color w:val="auto"/>
                <w:sz w:val="24"/>
                <w:szCs w:val="24"/>
              </w:rPr>
              <w:t>JXJYGC2024C135</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数智财经商贸技术技能职工培训基地</w:t>
            </w:r>
          </w:p>
        </w:tc>
        <w:tc>
          <w:tcPr>
            <w:tcW w:w="2623" w:type="dxa"/>
            <w:noWrap w:val="0"/>
            <w:vAlign w:val="center"/>
          </w:tcPr>
          <w:p>
            <w:pPr>
              <w:pStyle w:val="25"/>
              <w:rPr>
                <w:sz w:val="24"/>
                <w:szCs w:val="24"/>
              </w:rPr>
            </w:pPr>
            <w:r>
              <w:rPr>
                <w:rFonts w:hint="eastAsia"/>
                <w:sz w:val="24"/>
                <w:szCs w:val="24"/>
              </w:rPr>
              <w:t>阳江职业技术学院</w:t>
            </w:r>
          </w:p>
        </w:tc>
        <w:tc>
          <w:tcPr>
            <w:tcW w:w="1161" w:type="dxa"/>
            <w:noWrap w:val="0"/>
            <w:vAlign w:val="center"/>
          </w:tcPr>
          <w:p>
            <w:pPr>
              <w:pStyle w:val="25"/>
              <w:rPr>
                <w:sz w:val="24"/>
                <w:szCs w:val="24"/>
              </w:rPr>
            </w:pPr>
            <w:r>
              <w:rPr>
                <w:rFonts w:hint="eastAsia"/>
                <w:sz w:val="24"/>
                <w:szCs w:val="24"/>
              </w:rPr>
              <w:t>李涛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136</w:t>
            </w:r>
          </w:p>
        </w:tc>
        <w:tc>
          <w:tcPr>
            <w:tcW w:w="2208" w:type="dxa"/>
            <w:noWrap w:val="0"/>
            <w:vAlign w:val="center"/>
          </w:tcPr>
          <w:p>
            <w:pPr>
              <w:pStyle w:val="25"/>
              <w:rPr>
                <w:rFonts w:hint="eastAsia"/>
                <w:sz w:val="24"/>
                <w:szCs w:val="24"/>
              </w:rPr>
            </w:pPr>
            <w:r>
              <w:rPr>
                <w:rFonts w:hint="eastAsia"/>
                <w:color w:val="auto"/>
                <w:sz w:val="24"/>
                <w:szCs w:val="24"/>
              </w:rPr>
              <w:t>JXJYGC2024C136</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顺职-天悦“粤菜师傅”示范性职工培训基地</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陈咏淑</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137</w:t>
            </w:r>
          </w:p>
        </w:tc>
        <w:tc>
          <w:tcPr>
            <w:tcW w:w="2208" w:type="dxa"/>
            <w:noWrap w:val="0"/>
            <w:vAlign w:val="center"/>
          </w:tcPr>
          <w:p>
            <w:pPr>
              <w:pStyle w:val="25"/>
              <w:rPr>
                <w:rFonts w:hint="eastAsia"/>
                <w:sz w:val="24"/>
                <w:szCs w:val="24"/>
              </w:rPr>
            </w:pPr>
            <w:r>
              <w:rPr>
                <w:rFonts w:hint="eastAsia"/>
                <w:color w:val="auto"/>
                <w:sz w:val="24"/>
                <w:szCs w:val="24"/>
              </w:rPr>
              <w:t>JXJYGC2024C137</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佛山智能制造领域职工技能培训基地</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李俊</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138</w:t>
            </w:r>
          </w:p>
        </w:tc>
        <w:tc>
          <w:tcPr>
            <w:tcW w:w="2208" w:type="dxa"/>
            <w:noWrap w:val="0"/>
            <w:vAlign w:val="center"/>
          </w:tcPr>
          <w:p>
            <w:pPr>
              <w:pStyle w:val="25"/>
              <w:rPr>
                <w:rFonts w:hint="eastAsia"/>
                <w:sz w:val="24"/>
                <w:szCs w:val="24"/>
              </w:rPr>
            </w:pPr>
            <w:r>
              <w:rPr>
                <w:rFonts w:hint="eastAsia"/>
                <w:color w:val="auto"/>
                <w:sz w:val="24"/>
                <w:szCs w:val="24"/>
              </w:rPr>
              <w:t>JXJYGC2024C138</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高端装备科教融汇示范性职工培训基地</w:t>
            </w:r>
          </w:p>
        </w:tc>
        <w:tc>
          <w:tcPr>
            <w:tcW w:w="2623" w:type="dxa"/>
            <w:noWrap w:val="0"/>
            <w:vAlign w:val="center"/>
          </w:tcPr>
          <w:p>
            <w:pPr>
              <w:pStyle w:val="25"/>
              <w:rPr>
                <w:sz w:val="24"/>
                <w:szCs w:val="24"/>
              </w:rPr>
            </w:pPr>
            <w:r>
              <w:rPr>
                <w:rFonts w:hint="eastAsia"/>
                <w:sz w:val="24"/>
                <w:szCs w:val="24"/>
              </w:rPr>
              <w:t>江门职业技术学院</w:t>
            </w:r>
          </w:p>
        </w:tc>
        <w:tc>
          <w:tcPr>
            <w:tcW w:w="1161" w:type="dxa"/>
            <w:noWrap w:val="0"/>
            <w:vAlign w:val="center"/>
          </w:tcPr>
          <w:p>
            <w:pPr>
              <w:pStyle w:val="25"/>
              <w:rPr>
                <w:sz w:val="24"/>
                <w:szCs w:val="24"/>
              </w:rPr>
            </w:pPr>
            <w:r>
              <w:rPr>
                <w:rFonts w:hint="eastAsia"/>
                <w:sz w:val="24"/>
                <w:szCs w:val="24"/>
              </w:rPr>
              <w:t>谭伟超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139</w:t>
            </w:r>
          </w:p>
        </w:tc>
        <w:tc>
          <w:tcPr>
            <w:tcW w:w="2208" w:type="dxa"/>
            <w:noWrap w:val="0"/>
            <w:vAlign w:val="center"/>
          </w:tcPr>
          <w:p>
            <w:pPr>
              <w:pStyle w:val="25"/>
              <w:rPr>
                <w:rFonts w:hint="eastAsia"/>
                <w:sz w:val="24"/>
                <w:szCs w:val="24"/>
              </w:rPr>
            </w:pPr>
            <w:r>
              <w:rPr>
                <w:rFonts w:hint="eastAsia"/>
                <w:color w:val="auto"/>
                <w:sz w:val="24"/>
                <w:szCs w:val="24"/>
              </w:rPr>
              <w:t>JXJYGC2024C139</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“邑管家”现代家政示范性职工培训基地</w:t>
            </w:r>
          </w:p>
        </w:tc>
        <w:tc>
          <w:tcPr>
            <w:tcW w:w="2623" w:type="dxa"/>
            <w:noWrap w:val="0"/>
            <w:vAlign w:val="center"/>
          </w:tcPr>
          <w:p>
            <w:pPr>
              <w:pStyle w:val="25"/>
              <w:rPr>
                <w:sz w:val="24"/>
                <w:szCs w:val="24"/>
              </w:rPr>
            </w:pPr>
            <w:r>
              <w:rPr>
                <w:rFonts w:hint="eastAsia"/>
                <w:sz w:val="24"/>
                <w:szCs w:val="24"/>
              </w:rPr>
              <w:t>江门开放大学</w:t>
            </w:r>
          </w:p>
        </w:tc>
        <w:tc>
          <w:tcPr>
            <w:tcW w:w="1161" w:type="dxa"/>
            <w:noWrap w:val="0"/>
            <w:vAlign w:val="center"/>
          </w:tcPr>
          <w:p>
            <w:pPr>
              <w:pStyle w:val="25"/>
              <w:rPr>
                <w:sz w:val="24"/>
                <w:szCs w:val="24"/>
              </w:rPr>
            </w:pPr>
            <w:r>
              <w:rPr>
                <w:rFonts w:hint="eastAsia"/>
                <w:sz w:val="24"/>
                <w:szCs w:val="24"/>
              </w:rPr>
              <w:t>彭欣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140</w:t>
            </w:r>
          </w:p>
        </w:tc>
        <w:tc>
          <w:tcPr>
            <w:tcW w:w="2208" w:type="dxa"/>
            <w:noWrap w:val="0"/>
            <w:vAlign w:val="center"/>
          </w:tcPr>
          <w:p>
            <w:pPr>
              <w:pStyle w:val="25"/>
              <w:rPr>
                <w:rFonts w:hint="eastAsia"/>
                <w:sz w:val="24"/>
                <w:szCs w:val="24"/>
              </w:rPr>
            </w:pPr>
            <w:r>
              <w:rPr>
                <w:rFonts w:hint="eastAsia"/>
                <w:color w:val="auto"/>
                <w:sz w:val="24"/>
                <w:szCs w:val="24"/>
              </w:rPr>
              <w:t>JXJYGC2024C140</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“党建引领，育训并举”——乡村振兴人才示范性职工培训基地</w:t>
            </w:r>
          </w:p>
        </w:tc>
        <w:tc>
          <w:tcPr>
            <w:tcW w:w="2623" w:type="dxa"/>
            <w:noWrap w:val="0"/>
            <w:vAlign w:val="center"/>
          </w:tcPr>
          <w:p>
            <w:pPr>
              <w:pStyle w:val="25"/>
              <w:rPr>
                <w:sz w:val="24"/>
                <w:szCs w:val="24"/>
              </w:rPr>
            </w:pPr>
            <w:r>
              <w:rPr>
                <w:rFonts w:hint="eastAsia"/>
                <w:sz w:val="24"/>
                <w:szCs w:val="24"/>
              </w:rPr>
              <w:t>惠州工程职业学院</w:t>
            </w:r>
          </w:p>
        </w:tc>
        <w:tc>
          <w:tcPr>
            <w:tcW w:w="1161" w:type="dxa"/>
            <w:noWrap w:val="0"/>
            <w:vAlign w:val="center"/>
          </w:tcPr>
          <w:p>
            <w:pPr>
              <w:pStyle w:val="25"/>
              <w:rPr>
                <w:sz w:val="24"/>
                <w:szCs w:val="24"/>
              </w:rPr>
            </w:pPr>
            <w:r>
              <w:rPr>
                <w:rFonts w:hint="eastAsia"/>
                <w:sz w:val="24"/>
                <w:szCs w:val="24"/>
              </w:rPr>
              <w:t>张彦红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141</w:t>
            </w:r>
          </w:p>
        </w:tc>
        <w:tc>
          <w:tcPr>
            <w:tcW w:w="2208" w:type="dxa"/>
            <w:noWrap w:val="0"/>
            <w:vAlign w:val="center"/>
          </w:tcPr>
          <w:p>
            <w:pPr>
              <w:pStyle w:val="25"/>
              <w:rPr>
                <w:rFonts w:hint="eastAsia"/>
                <w:sz w:val="24"/>
                <w:szCs w:val="24"/>
              </w:rPr>
            </w:pPr>
            <w:r>
              <w:rPr>
                <w:rFonts w:hint="eastAsia"/>
                <w:color w:val="auto"/>
                <w:sz w:val="24"/>
                <w:szCs w:val="24"/>
              </w:rPr>
              <w:t>JXJYGC2024C141</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广东省卫生检验检疫技能人才示范性职工培训基地</w:t>
            </w:r>
          </w:p>
        </w:tc>
        <w:tc>
          <w:tcPr>
            <w:tcW w:w="2623" w:type="dxa"/>
            <w:noWrap w:val="0"/>
            <w:vAlign w:val="center"/>
          </w:tcPr>
          <w:p>
            <w:pPr>
              <w:pStyle w:val="25"/>
              <w:rPr>
                <w:sz w:val="24"/>
                <w:szCs w:val="24"/>
              </w:rPr>
            </w:pPr>
            <w:r>
              <w:rPr>
                <w:rFonts w:hint="eastAsia"/>
                <w:sz w:val="24"/>
                <w:szCs w:val="24"/>
              </w:rPr>
              <w:t>广州卫生职业技术学院</w:t>
            </w:r>
          </w:p>
        </w:tc>
        <w:tc>
          <w:tcPr>
            <w:tcW w:w="1161" w:type="dxa"/>
            <w:noWrap w:val="0"/>
            <w:vAlign w:val="center"/>
          </w:tcPr>
          <w:p>
            <w:pPr>
              <w:pStyle w:val="25"/>
              <w:rPr>
                <w:sz w:val="24"/>
                <w:szCs w:val="24"/>
              </w:rPr>
            </w:pPr>
            <w:r>
              <w:rPr>
                <w:rFonts w:hint="eastAsia"/>
                <w:sz w:val="24"/>
                <w:szCs w:val="24"/>
              </w:rPr>
              <w:t>魏桂芬</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142</w:t>
            </w:r>
          </w:p>
        </w:tc>
        <w:tc>
          <w:tcPr>
            <w:tcW w:w="2208" w:type="dxa"/>
            <w:noWrap w:val="0"/>
            <w:vAlign w:val="center"/>
          </w:tcPr>
          <w:p>
            <w:pPr>
              <w:pStyle w:val="25"/>
              <w:rPr>
                <w:rFonts w:hint="eastAsia"/>
                <w:sz w:val="24"/>
                <w:szCs w:val="24"/>
              </w:rPr>
            </w:pPr>
            <w:r>
              <w:rPr>
                <w:rFonts w:hint="eastAsia"/>
                <w:color w:val="auto"/>
                <w:sz w:val="24"/>
                <w:szCs w:val="24"/>
              </w:rPr>
              <w:t>JXJYGC2024C142</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广东省轨道交通安全技术示范性职工培训基地</w:t>
            </w:r>
          </w:p>
        </w:tc>
        <w:tc>
          <w:tcPr>
            <w:tcW w:w="2623" w:type="dxa"/>
            <w:noWrap w:val="0"/>
            <w:vAlign w:val="center"/>
          </w:tcPr>
          <w:p>
            <w:pPr>
              <w:pStyle w:val="25"/>
              <w:rPr>
                <w:sz w:val="24"/>
                <w:szCs w:val="24"/>
              </w:rPr>
            </w:pPr>
            <w:r>
              <w:rPr>
                <w:rFonts w:hint="eastAsia"/>
                <w:sz w:val="24"/>
                <w:szCs w:val="24"/>
              </w:rPr>
              <w:t>广州铁路职业技术学院</w:t>
            </w:r>
          </w:p>
        </w:tc>
        <w:tc>
          <w:tcPr>
            <w:tcW w:w="1161" w:type="dxa"/>
            <w:noWrap w:val="0"/>
            <w:vAlign w:val="center"/>
          </w:tcPr>
          <w:p>
            <w:pPr>
              <w:pStyle w:val="25"/>
              <w:rPr>
                <w:sz w:val="24"/>
                <w:szCs w:val="24"/>
              </w:rPr>
            </w:pPr>
            <w:r>
              <w:rPr>
                <w:rFonts w:hint="eastAsia"/>
                <w:sz w:val="24"/>
                <w:szCs w:val="24"/>
              </w:rPr>
              <w:t>刘建华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143</w:t>
            </w:r>
          </w:p>
        </w:tc>
        <w:tc>
          <w:tcPr>
            <w:tcW w:w="2208" w:type="dxa"/>
            <w:noWrap w:val="0"/>
            <w:vAlign w:val="center"/>
          </w:tcPr>
          <w:p>
            <w:pPr>
              <w:pStyle w:val="25"/>
              <w:rPr>
                <w:rFonts w:hint="eastAsia"/>
                <w:sz w:val="24"/>
                <w:szCs w:val="24"/>
              </w:rPr>
            </w:pPr>
            <w:r>
              <w:rPr>
                <w:rFonts w:hint="eastAsia"/>
                <w:color w:val="auto"/>
                <w:sz w:val="24"/>
                <w:szCs w:val="24"/>
              </w:rPr>
              <w:t>JXJYGC2024C143</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测绘地理信息行业示范性职工培训基地</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张志敏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144</w:t>
            </w:r>
          </w:p>
        </w:tc>
        <w:tc>
          <w:tcPr>
            <w:tcW w:w="2208" w:type="dxa"/>
            <w:noWrap w:val="0"/>
            <w:vAlign w:val="center"/>
          </w:tcPr>
          <w:p>
            <w:pPr>
              <w:pStyle w:val="25"/>
              <w:rPr>
                <w:rFonts w:hint="eastAsia"/>
                <w:sz w:val="24"/>
                <w:szCs w:val="24"/>
              </w:rPr>
            </w:pPr>
            <w:r>
              <w:rPr>
                <w:rFonts w:hint="eastAsia"/>
                <w:color w:val="auto"/>
                <w:sz w:val="24"/>
                <w:szCs w:val="24"/>
              </w:rPr>
              <w:t>JXJYGC2024C144</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广东省能源电力行业示范性职工培训基地</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韩琳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145</w:t>
            </w:r>
          </w:p>
        </w:tc>
        <w:tc>
          <w:tcPr>
            <w:tcW w:w="2208" w:type="dxa"/>
            <w:noWrap w:val="0"/>
            <w:vAlign w:val="center"/>
          </w:tcPr>
          <w:p>
            <w:pPr>
              <w:pStyle w:val="25"/>
              <w:rPr>
                <w:rFonts w:hint="eastAsia"/>
                <w:sz w:val="24"/>
                <w:szCs w:val="24"/>
              </w:rPr>
            </w:pPr>
            <w:r>
              <w:rPr>
                <w:rFonts w:hint="eastAsia"/>
                <w:color w:val="auto"/>
                <w:sz w:val="24"/>
                <w:szCs w:val="24"/>
              </w:rPr>
              <w:t>JXJYGC2024C145</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少数民族、乡村地区教师语言能力提升培训服务基地</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赵春露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146</w:t>
            </w:r>
          </w:p>
        </w:tc>
        <w:tc>
          <w:tcPr>
            <w:tcW w:w="2208" w:type="dxa"/>
            <w:noWrap w:val="0"/>
            <w:vAlign w:val="center"/>
          </w:tcPr>
          <w:p>
            <w:pPr>
              <w:pStyle w:val="25"/>
              <w:rPr>
                <w:rFonts w:hint="eastAsia"/>
                <w:sz w:val="24"/>
                <w:szCs w:val="24"/>
              </w:rPr>
            </w:pPr>
            <w:r>
              <w:rPr>
                <w:rFonts w:hint="eastAsia"/>
                <w:color w:val="auto"/>
                <w:sz w:val="24"/>
                <w:szCs w:val="24"/>
              </w:rPr>
              <w:t>JXJYGC2024C146</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数字创意产业示范性职工培训基地</w:t>
            </w:r>
          </w:p>
        </w:tc>
        <w:tc>
          <w:tcPr>
            <w:tcW w:w="2623" w:type="dxa"/>
            <w:noWrap w:val="0"/>
            <w:vAlign w:val="center"/>
          </w:tcPr>
          <w:p>
            <w:pPr>
              <w:pStyle w:val="25"/>
              <w:rPr>
                <w:sz w:val="24"/>
                <w:szCs w:val="24"/>
              </w:rPr>
            </w:pPr>
            <w:r>
              <w:rPr>
                <w:rFonts w:hint="eastAsia"/>
                <w:sz w:val="24"/>
                <w:szCs w:val="24"/>
              </w:rPr>
              <w:t>广东女子职业技术学院</w:t>
            </w:r>
          </w:p>
        </w:tc>
        <w:tc>
          <w:tcPr>
            <w:tcW w:w="1161" w:type="dxa"/>
            <w:noWrap w:val="0"/>
            <w:vAlign w:val="center"/>
          </w:tcPr>
          <w:p>
            <w:pPr>
              <w:pStyle w:val="25"/>
              <w:rPr>
                <w:sz w:val="24"/>
                <w:szCs w:val="24"/>
              </w:rPr>
            </w:pPr>
            <w:r>
              <w:rPr>
                <w:rFonts w:hint="eastAsia"/>
                <w:sz w:val="24"/>
                <w:szCs w:val="24"/>
              </w:rPr>
              <w:t>赖亮鑫</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147</w:t>
            </w:r>
          </w:p>
        </w:tc>
        <w:tc>
          <w:tcPr>
            <w:tcW w:w="2208" w:type="dxa"/>
            <w:noWrap w:val="0"/>
            <w:vAlign w:val="center"/>
          </w:tcPr>
          <w:p>
            <w:pPr>
              <w:pStyle w:val="25"/>
              <w:rPr>
                <w:rFonts w:hint="eastAsia"/>
                <w:sz w:val="24"/>
                <w:szCs w:val="24"/>
              </w:rPr>
            </w:pPr>
            <w:r>
              <w:rPr>
                <w:rFonts w:hint="eastAsia"/>
                <w:color w:val="auto"/>
                <w:sz w:val="24"/>
                <w:szCs w:val="24"/>
              </w:rPr>
              <w:t>JXJYGC2024C147</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粤西智慧养老与健康服务示范性职工培训基地</w:t>
            </w:r>
          </w:p>
        </w:tc>
        <w:tc>
          <w:tcPr>
            <w:tcW w:w="2623" w:type="dxa"/>
            <w:noWrap w:val="0"/>
            <w:vAlign w:val="center"/>
          </w:tcPr>
          <w:p>
            <w:pPr>
              <w:pStyle w:val="25"/>
              <w:rPr>
                <w:sz w:val="24"/>
                <w:szCs w:val="24"/>
              </w:rPr>
            </w:pPr>
            <w:r>
              <w:rPr>
                <w:rFonts w:hint="eastAsia"/>
                <w:sz w:val="24"/>
                <w:szCs w:val="24"/>
              </w:rPr>
              <w:t>广东茂名健康职业学院</w:t>
            </w:r>
          </w:p>
        </w:tc>
        <w:tc>
          <w:tcPr>
            <w:tcW w:w="1161" w:type="dxa"/>
            <w:noWrap w:val="0"/>
            <w:vAlign w:val="center"/>
          </w:tcPr>
          <w:p>
            <w:pPr>
              <w:pStyle w:val="25"/>
              <w:rPr>
                <w:sz w:val="24"/>
                <w:szCs w:val="24"/>
              </w:rPr>
            </w:pPr>
            <w:r>
              <w:rPr>
                <w:rFonts w:hint="eastAsia"/>
                <w:sz w:val="24"/>
                <w:szCs w:val="24"/>
              </w:rPr>
              <w:t>熊海燕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148</w:t>
            </w:r>
          </w:p>
        </w:tc>
        <w:tc>
          <w:tcPr>
            <w:tcW w:w="2208" w:type="dxa"/>
            <w:noWrap w:val="0"/>
            <w:vAlign w:val="center"/>
          </w:tcPr>
          <w:p>
            <w:pPr>
              <w:pStyle w:val="25"/>
              <w:rPr>
                <w:rFonts w:hint="eastAsia"/>
                <w:sz w:val="24"/>
                <w:szCs w:val="24"/>
              </w:rPr>
            </w:pPr>
            <w:r>
              <w:rPr>
                <w:rFonts w:hint="eastAsia"/>
                <w:color w:val="auto"/>
                <w:sz w:val="24"/>
                <w:szCs w:val="24"/>
              </w:rPr>
              <w:t>JXJYGC2024C148</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无人机示范性职工培训基地</w:t>
            </w:r>
          </w:p>
        </w:tc>
        <w:tc>
          <w:tcPr>
            <w:tcW w:w="2623" w:type="dxa"/>
            <w:noWrap w:val="0"/>
            <w:vAlign w:val="center"/>
          </w:tcPr>
          <w:p>
            <w:pPr>
              <w:pStyle w:val="25"/>
              <w:rPr>
                <w:sz w:val="24"/>
                <w:szCs w:val="24"/>
              </w:rPr>
            </w:pPr>
            <w:r>
              <w:rPr>
                <w:rFonts w:hint="eastAsia"/>
                <w:sz w:val="24"/>
                <w:szCs w:val="24"/>
              </w:rPr>
              <w:t>广东理工职业学院</w:t>
            </w:r>
          </w:p>
        </w:tc>
        <w:tc>
          <w:tcPr>
            <w:tcW w:w="1161" w:type="dxa"/>
            <w:noWrap w:val="0"/>
            <w:vAlign w:val="center"/>
          </w:tcPr>
          <w:p>
            <w:pPr>
              <w:pStyle w:val="25"/>
              <w:rPr>
                <w:sz w:val="24"/>
                <w:szCs w:val="24"/>
              </w:rPr>
            </w:pPr>
            <w:r>
              <w:rPr>
                <w:rFonts w:hint="eastAsia"/>
                <w:sz w:val="24"/>
                <w:szCs w:val="24"/>
              </w:rPr>
              <w:t>乐有树</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149</w:t>
            </w:r>
          </w:p>
        </w:tc>
        <w:tc>
          <w:tcPr>
            <w:tcW w:w="2208" w:type="dxa"/>
            <w:noWrap w:val="0"/>
            <w:vAlign w:val="center"/>
          </w:tcPr>
          <w:p>
            <w:pPr>
              <w:pStyle w:val="25"/>
              <w:rPr>
                <w:rFonts w:hint="eastAsia"/>
                <w:sz w:val="24"/>
                <w:szCs w:val="24"/>
              </w:rPr>
            </w:pPr>
            <w:r>
              <w:rPr>
                <w:rFonts w:hint="eastAsia"/>
                <w:color w:val="auto"/>
                <w:sz w:val="24"/>
                <w:szCs w:val="24"/>
              </w:rPr>
              <w:t>JXJYGC2024C149</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软件和信息服务技术技能示范性职工培训基地</w:t>
            </w:r>
          </w:p>
        </w:tc>
        <w:tc>
          <w:tcPr>
            <w:tcW w:w="2623" w:type="dxa"/>
            <w:noWrap w:val="0"/>
            <w:vAlign w:val="center"/>
          </w:tcPr>
          <w:p>
            <w:pPr>
              <w:pStyle w:val="25"/>
              <w:rPr>
                <w:sz w:val="24"/>
                <w:szCs w:val="24"/>
              </w:rPr>
            </w:pPr>
            <w:r>
              <w:rPr>
                <w:rFonts w:hint="eastAsia"/>
                <w:sz w:val="24"/>
                <w:szCs w:val="24"/>
              </w:rPr>
              <w:t>广东科学技术职业学院</w:t>
            </w:r>
          </w:p>
        </w:tc>
        <w:tc>
          <w:tcPr>
            <w:tcW w:w="1161" w:type="dxa"/>
            <w:noWrap w:val="0"/>
            <w:vAlign w:val="center"/>
          </w:tcPr>
          <w:p>
            <w:pPr>
              <w:pStyle w:val="25"/>
              <w:rPr>
                <w:sz w:val="24"/>
                <w:szCs w:val="24"/>
              </w:rPr>
            </w:pPr>
            <w:r>
              <w:rPr>
                <w:rFonts w:hint="eastAsia"/>
                <w:sz w:val="24"/>
                <w:szCs w:val="24"/>
              </w:rPr>
              <w:t>余君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150</w:t>
            </w:r>
          </w:p>
        </w:tc>
        <w:tc>
          <w:tcPr>
            <w:tcW w:w="2208" w:type="dxa"/>
            <w:noWrap w:val="0"/>
            <w:vAlign w:val="center"/>
          </w:tcPr>
          <w:p>
            <w:pPr>
              <w:pStyle w:val="25"/>
              <w:rPr>
                <w:rFonts w:hint="eastAsia"/>
                <w:sz w:val="24"/>
                <w:szCs w:val="24"/>
              </w:rPr>
            </w:pPr>
            <w:r>
              <w:rPr>
                <w:rFonts w:hint="eastAsia"/>
                <w:color w:val="auto"/>
                <w:sz w:val="24"/>
                <w:szCs w:val="24"/>
              </w:rPr>
              <w:t>JXJYGC2024C150</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特种作业及事故预防安全技术人才示范性职工培训基地</w:t>
            </w:r>
          </w:p>
        </w:tc>
        <w:tc>
          <w:tcPr>
            <w:tcW w:w="2623" w:type="dxa"/>
            <w:noWrap w:val="0"/>
            <w:vAlign w:val="center"/>
          </w:tcPr>
          <w:p>
            <w:pPr>
              <w:pStyle w:val="25"/>
              <w:rPr>
                <w:sz w:val="24"/>
                <w:szCs w:val="24"/>
              </w:rPr>
            </w:pPr>
            <w:r>
              <w:rPr>
                <w:rFonts w:hint="eastAsia"/>
                <w:sz w:val="24"/>
                <w:szCs w:val="24"/>
              </w:rPr>
              <w:t>广州科技贸易职业学院</w:t>
            </w:r>
          </w:p>
        </w:tc>
        <w:tc>
          <w:tcPr>
            <w:tcW w:w="1161" w:type="dxa"/>
            <w:noWrap w:val="0"/>
            <w:vAlign w:val="center"/>
          </w:tcPr>
          <w:p>
            <w:pPr>
              <w:pStyle w:val="25"/>
              <w:rPr>
                <w:sz w:val="24"/>
                <w:szCs w:val="24"/>
              </w:rPr>
            </w:pPr>
            <w:r>
              <w:rPr>
                <w:rFonts w:hint="eastAsia"/>
                <w:sz w:val="24"/>
                <w:szCs w:val="24"/>
              </w:rPr>
              <w:t>公双雷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151</w:t>
            </w:r>
          </w:p>
        </w:tc>
        <w:tc>
          <w:tcPr>
            <w:tcW w:w="2208" w:type="dxa"/>
            <w:noWrap w:val="0"/>
            <w:vAlign w:val="center"/>
          </w:tcPr>
          <w:p>
            <w:pPr>
              <w:pStyle w:val="25"/>
              <w:rPr>
                <w:rFonts w:hint="eastAsia"/>
                <w:sz w:val="24"/>
                <w:szCs w:val="24"/>
              </w:rPr>
            </w:pPr>
            <w:r>
              <w:rPr>
                <w:rFonts w:hint="eastAsia"/>
                <w:color w:val="auto"/>
                <w:sz w:val="24"/>
                <w:szCs w:val="24"/>
              </w:rPr>
              <w:t>JXJYGC2024C151</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“智畅通行，智行未来”智慧交通示范性职工培训基地</w:t>
            </w:r>
          </w:p>
        </w:tc>
        <w:tc>
          <w:tcPr>
            <w:tcW w:w="2623" w:type="dxa"/>
            <w:noWrap w:val="0"/>
            <w:vAlign w:val="center"/>
          </w:tcPr>
          <w:p>
            <w:pPr>
              <w:pStyle w:val="25"/>
              <w:rPr>
                <w:sz w:val="24"/>
                <w:szCs w:val="24"/>
              </w:rPr>
            </w:pPr>
            <w:r>
              <w:rPr>
                <w:rFonts w:hint="eastAsia"/>
                <w:sz w:val="24"/>
                <w:szCs w:val="24"/>
              </w:rPr>
              <w:t>广东交通职业技术学院</w:t>
            </w:r>
          </w:p>
        </w:tc>
        <w:tc>
          <w:tcPr>
            <w:tcW w:w="1161" w:type="dxa"/>
            <w:noWrap w:val="0"/>
            <w:vAlign w:val="center"/>
          </w:tcPr>
          <w:p>
            <w:pPr>
              <w:pStyle w:val="25"/>
              <w:rPr>
                <w:sz w:val="24"/>
                <w:szCs w:val="24"/>
              </w:rPr>
            </w:pPr>
            <w:r>
              <w:rPr>
                <w:rFonts w:hint="eastAsia"/>
                <w:sz w:val="24"/>
                <w:szCs w:val="24"/>
              </w:rPr>
              <w:t>王海玮</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152</w:t>
            </w:r>
          </w:p>
        </w:tc>
        <w:tc>
          <w:tcPr>
            <w:tcW w:w="2208" w:type="dxa"/>
            <w:noWrap w:val="0"/>
            <w:vAlign w:val="center"/>
          </w:tcPr>
          <w:p>
            <w:pPr>
              <w:pStyle w:val="25"/>
              <w:rPr>
                <w:rFonts w:hint="eastAsia"/>
                <w:sz w:val="24"/>
                <w:szCs w:val="24"/>
              </w:rPr>
            </w:pPr>
            <w:r>
              <w:rPr>
                <w:rFonts w:hint="eastAsia"/>
                <w:color w:val="auto"/>
                <w:sz w:val="24"/>
                <w:szCs w:val="24"/>
              </w:rPr>
              <w:t>JXJYGC2024C152</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广东省公路施工产业工人示范性培训基地</w:t>
            </w:r>
          </w:p>
        </w:tc>
        <w:tc>
          <w:tcPr>
            <w:tcW w:w="2623" w:type="dxa"/>
            <w:noWrap w:val="0"/>
            <w:vAlign w:val="center"/>
          </w:tcPr>
          <w:p>
            <w:pPr>
              <w:pStyle w:val="25"/>
              <w:rPr>
                <w:sz w:val="24"/>
                <w:szCs w:val="24"/>
              </w:rPr>
            </w:pPr>
            <w:r>
              <w:rPr>
                <w:rFonts w:hint="eastAsia"/>
                <w:sz w:val="24"/>
                <w:szCs w:val="24"/>
              </w:rPr>
              <w:t>广东建设职业技术学院</w:t>
            </w:r>
          </w:p>
        </w:tc>
        <w:tc>
          <w:tcPr>
            <w:tcW w:w="1161" w:type="dxa"/>
            <w:noWrap w:val="0"/>
            <w:vAlign w:val="center"/>
          </w:tcPr>
          <w:p>
            <w:pPr>
              <w:pStyle w:val="25"/>
              <w:rPr>
                <w:sz w:val="24"/>
                <w:szCs w:val="24"/>
              </w:rPr>
            </w:pPr>
            <w:r>
              <w:rPr>
                <w:rFonts w:hint="eastAsia"/>
                <w:sz w:val="24"/>
                <w:szCs w:val="24"/>
              </w:rPr>
              <w:t>曾跃飞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153</w:t>
            </w:r>
          </w:p>
        </w:tc>
        <w:tc>
          <w:tcPr>
            <w:tcW w:w="2208" w:type="dxa"/>
            <w:noWrap w:val="0"/>
            <w:vAlign w:val="center"/>
          </w:tcPr>
          <w:p>
            <w:pPr>
              <w:pStyle w:val="25"/>
              <w:rPr>
                <w:rFonts w:hint="eastAsia"/>
                <w:sz w:val="24"/>
                <w:szCs w:val="24"/>
              </w:rPr>
            </w:pPr>
            <w:r>
              <w:rPr>
                <w:rFonts w:hint="eastAsia"/>
                <w:color w:val="auto"/>
                <w:sz w:val="24"/>
                <w:szCs w:val="24"/>
              </w:rPr>
              <w:t>JXJYGC2024C153</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企业AI核心技能培训中心</w:t>
            </w:r>
          </w:p>
        </w:tc>
        <w:tc>
          <w:tcPr>
            <w:tcW w:w="2623" w:type="dxa"/>
            <w:noWrap w:val="0"/>
            <w:vAlign w:val="center"/>
          </w:tcPr>
          <w:p>
            <w:pPr>
              <w:pStyle w:val="25"/>
              <w:rPr>
                <w:sz w:val="24"/>
                <w:szCs w:val="24"/>
              </w:rPr>
            </w:pPr>
            <w:r>
              <w:rPr>
                <w:rFonts w:hint="eastAsia"/>
                <w:sz w:val="24"/>
                <w:szCs w:val="24"/>
              </w:rPr>
              <w:t>广东技术师范大学</w:t>
            </w:r>
          </w:p>
        </w:tc>
        <w:tc>
          <w:tcPr>
            <w:tcW w:w="1161" w:type="dxa"/>
            <w:noWrap w:val="0"/>
            <w:vAlign w:val="center"/>
          </w:tcPr>
          <w:p>
            <w:pPr>
              <w:pStyle w:val="25"/>
              <w:rPr>
                <w:sz w:val="24"/>
                <w:szCs w:val="24"/>
              </w:rPr>
            </w:pPr>
            <w:r>
              <w:rPr>
                <w:rFonts w:hint="eastAsia"/>
                <w:sz w:val="24"/>
                <w:szCs w:val="24"/>
              </w:rPr>
              <w:t>单纯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154</w:t>
            </w:r>
          </w:p>
        </w:tc>
        <w:tc>
          <w:tcPr>
            <w:tcW w:w="2208" w:type="dxa"/>
            <w:noWrap w:val="0"/>
            <w:vAlign w:val="center"/>
          </w:tcPr>
          <w:p>
            <w:pPr>
              <w:pStyle w:val="25"/>
              <w:rPr>
                <w:rFonts w:hint="eastAsia"/>
                <w:sz w:val="24"/>
                <w:szCs w:val="24"/>
              </w:rPr>
            </w:pPr>
            <w:r>
              <w:rPr>
                <w:rFonts w:hint="eastAsia"/>
                <w:color w:val="auto"/>
                <w:sz w:val="24"/>
                <w:szCs w:val="24"/>
              </w:rPr>
              <w:t>JXJYGC2024C154</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乡村振兴人才示范性职工培训基地</w:t>
            </w:r>
          </w:p>
        </w:tc>
        <w:tc>
          <w:tcPr>
            <w:tcW w:w="2623" w:type="dxa"/>
            <w:noWrap w:val="0"/>
            <w:vAlign w:val="center"/>
          </w:tcPr>
          <w:p>
            <w:pPr>
              <w:pStyle w:val="25"/>
              <w:rPr>
                <w:sz w:val="24"/>
                <w:szCs w:val="24"/>
              </w:rPr>
            </w:pPr>
            <w:r>
              <w:rPr>
                <w:rFonts w:hint="eastAsia"/>
                <w:sz w:val="24"/>
                <w:szCs w:val="24"/>
              </w:rPr>
              <w:t>广东机电职业技术学院</w:t>
            </w:r>
          </w:p>
        </w:tc>
        <w:tc>
          <w:tcPr>
            <w:tcW w:w="1161" w:type="dxa"/>
            <w:noWrap w:val="0"/>
            <w:vAlign w:val="center"/>
          </w:tcPr>
          <w:p>
            <w:pPr>
              <w:pStyle w:val="25"/>
              <w:rPr>
                <w:sz w:val="24"/>
                <w:szCs w:val="24"/>
              </w:rPr>
            </w:pPr>
            <w:r>
              <w:rPr>
                <w:rFonts w:hint="eastAsia"/>
                <w:sz w:val="24"/>
                <w:szCs w:val="24"/>
              </w:rPr>
              <w:t>陶峥</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155</w:t>
            </w:r>
          </w:p>
        </w:tc>
        <w:tc>
          <w:tcPr>
            <w:tcW w:w="2208" w:type="dxa"/>
            <w:noWrap w:val="0"/>
            <w:vAlign w:val="center"/>
          </w:tcPr>
          <w:p>
            <w:pPr>
              <w:pStyle w:val="25"/>
              <w:rPr>
                <w:rFonts w:hint="eastAsia"/>
                <w:sz w:val="24"/>
                <w:szCs w:val="24"/>
              </w:rPr>
            </w:pPr>
            <w:r>
              <w:rPr>
                <w:rFonts w:hint="eastAsia"/>
                <w:color w:val="auto"/>
                <w:sz w:val="24"/>
                <w:szCs w:val="24"/>
              </w:rPr>
              <w:t>JXJYGC2024C155</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数字素养与技能示范性职工培训基地</w:t>
            </w:r>
          </w:p>
        </w:tc>
        <w:tc>
          <w:tcPr>
            <w:tcW w:w="2623" w:type="dxa"/>
            <w:noWrap w:val="0"/>
            <w:vAlign w:val="center"/>
          </w:tcPr>
          <w:p>
            <w:pPr>
              <w:pStyle w:val="25"/>
              <w:rPr>
                <w:sz w:val="24"/>
                <w:szCs w:val="24"/>
              </w:rPr>
            </w:pPr>
            <w:r>
              <w:rPr>
                <w:rFonts w:hint="eastAsia"/>
                <w:sz w:val="24"/>
                <w:szCs w:val="24"/>
              </w:rPr>
              <w:t>佛山职业技术学院</w:t>
            </w:r>
          </w:p>
        </w:tc>
        <w:tc>
          <w:tcPr>
            <w:tcW w:w="1161" w:type="dxa"/>
            <w:noWrap w:val="0"/>
            <w:vAlign w:val="center"/>
          </w:tcPr>
          <w:p>
            <w:pPr>
              <w:pStyle w:val="25"/>
              <w:rPr>
                <w:sz w:val="24"/>
                <w:szCs w:val="24"/>
              </w:rPr>
            </w:pPr>
            <w:r>
              <w:rPr>
                <w:rFonts w:hint="eastAsia"/>
                <w:sz w:val="24"/>
                <w:szCs w:val="24"/>
              </w:rPr>
              <w:t>祝家东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156</w:t>
            </w:r>
          </w:p>
        </w:tc>
        <w:tc>
          <w:tcPr>
            <w:tcW w:w="2208" w:type="dxa"/>
            <w:noWrap w:val="0"/>
            <w:vAlign w:val="center"/>
          </w:tcPr>
          <w:p>
            <w:pPr>
              <w:pStyle w:val="25"/>
              <w:rPr>
                <w:rFonts w:hint="eastAsia"/>
                <w:sz w:val="24"/>
                <w:szCs w:val="24"/>
              </w:rPr>
            </w:pPr>
            <w:r>
              <w:rPr>
                <w:rFonts w:hint="eastAsia"/>
                <w:color w:val="auto"/>
                <w:sz w:val="24"/>
                <w:szCs w:val="24"/>
              </w:rPr>
              <w:t>JXJYGC2024C156</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机器人焊接示范性职工培训基地</w:t>
            </w:r>
          </w:p>
        </w:tc>
        <w:tc>
          <w:tcPr>
            <w:tcW w:w="2623" w:type="dxa"/>
            <w:noWrap w:val="0"/>
            <w:vAlign w:val="center"/>
          </w:tcPr>
          <w:p>
            <w:pPr>
              <w:pStyle w:val="25"/>
              <w:rPr>
                <w:sz w:val="24"/>
                <w:szCs w:val="24"/>
              </w:rPr>
            </w:pPr>
            <w:r>
              <w:rPr>
                <w:rFonts w:hint="eastAsia"/>
                <w:sz w:val="24"/>
                <w:szCs w:val="24"/>
              </w:rPr>
              <w:t>佛山市三水区理工学校</w:t>
            </w:r>
          </w:p>
        </w:tc>
        <w:tc>
          <w:tcPr>
            <w:tcW w:w="1161" w:type="dxa"/>
            <w:noWrap w:val="0"/>
            <w:vAlign w:val="center"/>
          </w:tcPr>
          <w:p>
            <w:pPr>
              <w:pStyle w:val="25"/>
              <w:rPr>
                <w:sz w:val="24"/>
                <w:szCs w:val="24"/>
              </w:rPr>
            </w:pPr>
            <w:r>
              <w:rPr>
                <w:rFonts w:hint="eastAsia"/>
                <w:sz w:val="24"/>
                <w:szCs w:val="24"/>
              </w:rPr>
              <w:t>洪展钦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157</w:t>
            </w:r>
          </w:p>
        </w:tc>
        <w:tc>
          <w:tcPr>
            <w:tcW w:w="2208" w:type="dxa"/>
            <w:noWrap w:val="0"/>
            <w:vAlign w:val="center"/>
          </w:tcPr>
          <w:p>
            <w:pPr>
              <w:pStyle w:val="25"/>
              <w:rPr>
                <w:rFonts w:hint="eastAsia"/>
                <w:sz w:val="24"/>
                <w:szCs w:val="24"/>
              </w:rPr>
            </w:pPr>
            <w:r>
              <w:rPr>
                <w:rFonts w:hint="eastAsia"/>
                <w:color w:val="auto"/>
                <w:sz w:val="24"/>
                <w:szCs w:val="24"/>
              </w:rPr>
              <w:t>JXJYGC2024C157</w:t>
            </w:r>
          </w:p>
        </w:tc>
        <w:tc>
          <w:tcPr>
            <w:tcW w:w="2664" w:type="dxa"/>
            <w:noWrap w:val="0"/>
            <w:vAlign w:val="center"/>
          </w:tcPr>
          <w:p>
            <w:pPr>
              <w:pStyle w:val="25"/>
              <w:rPr>
                <w:sz w:val="24"/>
                <w:szCs w:val="24"/>
              </w:rPr>
            </w:pPr>
            <w:r>
              <w:rPr>
                <w:rFonts w:hint="eastAsia"/>
                <w:sz w:val="24"/>
                <w:szCs w:val="24"/>
              </w:rPr>
              <w:t>示范性职工培训基地建设项目</w:t>
            </w:r>
          </w:p>
        </w:tc>
        <w:tc>
          <w:tcPr>
            <w:tcW w:w="4380" w:type="dxa"/>
            <w:noWrap w:val="0"/>
            <w:vAlign w:val="center"/>
          </w:tcPr>
          <w:p>
            <w:pPr>
              <w:pStyle w:val="25"/>
              <w:rPr>
                <w:sz w:val="24"/>
                <w:szCs w:val="24"/>
              </w:rPr>
            </w:pPr>
            <w:r>
              <w:rPr>
                <w:rFonts w:hint="eastAsia"/>
                <w:sz w:val="24"/>
                <w:szCs w:val="24"/>
              </w:rPr>
              <w:t>产品包装设计与制作 示范性职工培训基地</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邹洋</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158</w:t>
            </w:r>
          </w:p>
        </w:tc>
        <w:tc>
          <w:tcPr>
            <w:tcW w:w="2208" w:type="dxa"/>
            <w:noWrap w:val="0"/>
            <w:vAlign w:val="center"/>
          </w:tcPr>
          <w:p>
            <w:pPr>
              <w:pStyle w:val="25"/>
              <w:rPr>
                <w:rFonts w:hint="eastAsia"/>
                <w:sz w:val="24"/>
                <w:szCs w:val="24"/>
              </w:rPr>
            </w:pPr>
            <w:r>
              <w:rPr>
                <w:rFonts w:hint="eastAsia"/>
                <w:color w:val="auto"/>
                <w:sz w:val="24"/>
                <w:szCs w:val="24"/>
              </w:rPr>
              <w:t>JXJYGC2024D158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“百千万工程”背景下现代家政专业群赋能“一老一小”服务的创新模式研究</w:t>
            </w:r>
          </w:p>
        </w:tc>
        <w:tc>
          <w:tcPr>
            <w:tcW w:w="2623" w:type="dxa"/>
            <w:noWrap w:val="0"/>
            <w:vAlign w:val="center"/>
          </w:tcPr>
          <w:p>
            <w:pPr>
              <w:pStyle w:val="25"/>
              <w:rPr>
                <w:sz w:val="24"/>
                <w:szCs w:val="24"/>
              </w:rPr>
            </w:pPr>
            <w:r>
              <w:rPr>
                <w:rFonts w:hint="eastAsia"/>
                <w:sz w:val="24"/>
                <w:szCs w:val="24"/>
              </w:rPr>
              <w:t>珠海城市职业技术学院</w:t>
            </w:r>
          </w:p>
        </w:tc>
        <w:tc>
          <w:tcPr>
            <w:tcW w:w="1161" w:type="dxa"/>
            <w:noWrap w:val="0"/>
            <w:vAlign w:val="center"/>
          </w:tcPr>
          <w:p>
            <w:pPr>
              <w:pStyle w:val="25"/>
              <w:rPr>
                <w:sz w:val="24"/>
                <w:szCs w:val="24"/>
              </w:rPr>
            </w:pPr>
            <w:r>
              <w:rPr>
                <w:rFonts w:hint="eastAsia"/>
                <w:sz w:val="24"/>
                <w:szCs w:val="24"/>
              </w:rPr>
              <w:t>孙艳伟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159</w:t>
            </w:r>
          </w:p>
        </w:tc>
        <w:tc>
          <w:tcPr>
            <w:tcW w:w="2208" w:type="dxa"/>
            <w:noWrap w:val="0"/>
            <w:vAlign w:val="center"/>
          </w:tcPr>
          <w:p>
            <w:pPr>
              <w:pStyle w:val="25"/>
              <w:rPr>
                <w:rFonts w:hint="eastAsia"/>
                <w:sz w:val="24"/>
                <w:szCs w:val="24"/>
              </w:rPr>
            </w:pPr>
            <w:r>
              <w:rPr>
                <w:rFonts w:hint="eastAsia"/>
                <w:color w:val="auto"/>
                <w:sz w:val="24"/>
                <w:szCs w:val="24"/>
              </w:rPr>
              <w:t>JXJYGC2024D159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市域“湾区光谷”背景下“教培研服”光电产业集群人才培养模式研究与实践</w:t>
            </w:r>
          </w:p>
        </w:tc>
        <w:tc>
          <w:tcPr>
            <w:tcW w:w="2623" w:type="dxa"/>
            <w:noWrap w:val="0"/>
            <w:vAlign w:val="center"/>
          </w:tcPr>
          <w:p>
            <w:pPr>
              <w:pStyle w:val="25"/>
              <w:rPr>
                <w:sz w:val="24"/>
                <w:szCs w:val="24"/>
              </w:rPr>
            </w:pPr>
            <w:r>
              <w:rPr>
                <w:rFonts w:hint="eastAsia"/>
                <w:sz w:val="24"/>
                <w:szCs w:val="24"/>
              </w:rPr>
              <w:t>中山火炬职业技术学院</w:t>
            </w:r>
          </w:p>
        </w:tc>
        <w:tc>
          <w:tcPr>
            <w:tcW w:w="1161" w:type="dxa"/>
            <w:noWrap w:val="0"/>
            <w:vAlign w:val="center"/>
          </w:tcPr>
          <w:p>
            <w:pPr>
              <w:pStyle w:val="25"/>
              <w:rPr>
                <w:sz w:val="24"/>
                <w:szCs w:val="24"/>
              </w:rPr>
            </w:pPr>
            <w:r>
              <w:rPr>
                <w:rFonts w:hint="eastAsia"/>
                <w:sz w:val="24"/>
                <w:szCs w:val="24"/>
              </w:rPr>
              <w:t>郑元丰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160</w:t>
            </w:r>
          </w:p>
        </w:tc>
        <w:tc>
          <w:tcPr>
            <w:tcW w:w="2208" w:type="dxa"/>
            <w:noWrap w:val="0"/>
            <w:vAlign w:val="center"/>
          </w:tcPr>
          <w:p>
            <w:pPr>
              <w:pStyle w:val="25"/>
              <w:rPr>
                <w:rFonts w:hint="eastAsia"/>
                <w:sz w:val="24"/>
                <w:szCs w:val="24"/>
              </w:rPr>
            </w:pPr>
            <w:r>
              <w:rPr>
                <w:rFonts w:hint="eastAsia"/>
                <w:color w:val="auto"/>
                <w:sz w:val="24"/>
                <w:szCs w:val="24"/>
              </w:rPr>
              <w:t>JXJYGC2024D160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“医教协同”模式下住培基地同质化建设—形成性评价对“沉浸式”帮扶基地师资培训的影响研究</w:t>
            </w:r>
          </w:p>
        </w:tc>
        <w:tc>
          <w:tcPr>
            <w:tcW w:w="2623" w:type="dxa"/>
            <w:noWrap w:val="0"/>
            <w:vAlign w:val="center"/>
          </w:tcPr>
          <w:p>
            <w:pPr>
              <w:pStyle w:val="25"/>
              <w:rPr>
                <w:sz w:val="24"/>
                <w:szCs w:val="24"/>
              </w:rPr>
            </w:pPr>
            <w:r>
              <w:rPr>
                <w:rFonts w:hint="eastAsia"/>
                <w:sz w:val="24"/>
                <w:szCs w:val="24"/>
              </w:rPr>
              <w:t>中山大学附属第五医院</w:t>
            </w:r>
          </w:p>
        </w:tc>
        <w:tc>
          <w:tcPr>
            <w:tcW w:w="1161" w:type="dxa"/>
            <w:noWrap w:val="0"/>
            <w:vAlign w:val="center"/>
          </w:tcPr>
          <w:p>
            <w:pPr>
              <w:pStyle w:val="25"/>
              <w:rPr>
                <w:sz w:val="24"/>
                <w:szCs w:val="24"/>
              </w:rPr>
            </w:pPr>
            <w:r>
              <w:rPr>
                <w:rFonts w:hint="eastAsia"/>
                <w:sz w:val="24"/>
                <w:szCs w:val="24"/>
              </w:rPr>
              <w:t>苏中振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161</w:t>
            </w:r>
          </w:p>
        </w:tc>
        <w:tc>
          <w:tcPr>
            <w:tcW w:w="2208" w:type="dxa"/>
            <w:noWrap w:val="0"/>
            <w:vAlign w:val="center"/>
          </w:tcPr>
          <w:p>
            <w:pPr>
              <w:pStyle w:val="25"/>
              <w:rPr>
                <w:rFonts w:hint="eastAsia"/>
                <w:sz w:val="24"/>
                <w:szCs w:val="24"/>
              </w:rPr>
            </w:pPr>
            <w:r>
              <w:rPr>
                <w:rFonts w:hint="eastAsia"/>
                <w:color w:val="auto"/>
                <w:sz w:val="24"/>
                <w:szCs w:val="24"/>
              </w:rPr>
              <w:t>JXJYGC2024D161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云+VR技术在乡镇医生继续教育中的应用与成效研究</w:t>
            </w:r>
          </w:p>
        </w:tc>
        <w:tc>
          <w:tcPr>
            <w:tcW w:w="2623" w:type="dxa"/>
            <w:noWrap w:val="0"/>
            <w:vAlign w:val="center"/>
          </w:tcPr>
          <w:p>
            <w:pPr>
              <w:pStyle w:val="25"/>
              <w:rPr>
                <w:sz w:val="24"/>
                <w:szCs w:val="24"/>
              </w:rPr>
            </w:pPr>
            <w:r>
              <w:rPr>
                <w:rFonts w:hint="eastAsia"/>
                <w:sz w:val="24"/>
                <w:szCs w:val="24"/>
              </w:rPr>
              <w:t>肇庆医学院</w:t>
            </w:r>
          </w:p>
        </w:tc>
        <w:tc>
          <w:tcPr>
            <w:tcW w:w="1161" w:type="dxa"/>
            <w:noWrap w:val="0"/>
            <w:vAlign w:val="center"/>
          </w:tcPr>
          <w:p>
            <w:pPr>
              <w:pStyle w:val="25"/>
              <w:rPr>
                <w:sz w:val="24"/>
                <w:szCs w:val="24"/>
              </w:rPr>
            </w:pPr>
            <w:r>
              <w:rPr>
                <w:rFonts w:hint="eastAsia"/>
                <w:sz w:val="24"/>
                <w:szCs w:val="24"/>
              </w:rPr>
              <w:t>伍乙生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162</w:t>
            </w:r>
          </w:p>
        </w:tc>
        <w:tc>
          <w:tcPr>
            <w:tcW w:w="2208" w:type="dxa"/>
            <w:noWrap w:val="0"/>
            <w:vAlign w:val="center"/>
          </w:tcPr>
          <w:p>
            <w:pPr>
              <w:pStyle w:val="25"/>
              <w:rPr>
                <w:rFonts w:hint="eastAsia"/>
                <w:sz w:val="24"/>
                <w:szCs w:val="24"/>
              </w:rPr>
            </w:pPr>
            <w:r>
              <w:rPr>
                <w:rFonts w:hint="eastAsia"/>
                <w:color w:val="auto"/>
                <w:sz w:val="24"/>
                <w:szCs w:val="24"/>
              </w:rPr>
              <w:t>JXJYGC2024D162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面向乡村振兴前沿构建“校企联手、课岗联动”直播营销人才培训体系的研究与实践</w:t>
            </w:r>
          </w:p>
        </w:tc>
        <w:tc>
          <w:tcPr>
            <w:tcW w:w="2623" w:type="dxa"/>
            <w:noWrap w:val="0"/>
            <w:vAlign w:val="center"/>
          </w:tcPr>
          <w:p>
            <w:pPr>
              <w:pStyle w:val="25"/>
              <w:rPr>
                <w:sz w:val="24"/>
                <w:szCs w:val="24"/>
              </w:rPr>
            </w:pPr>
            <w:r>
              <w:rPr>
                <w:rFonts w:hint="eastAsia"/>
                <w:sz w:val="24"/>
                <w:szCs w:val="24"/>
              </w:rPr>
              <w:t>湛江幼儿师范专科学校</w:t>
            </w:r>
          </w:p>
        </w:tc>
        <w:tc>
          <w:tcPr>
            <w:tcW w:w="1161" w:type="dxa"/>
            <w:noWrap w:val="0"/>
            <w:vAlign w:val="center"/>
          </w:tcPr>
          <w:p>
            <w:pPr>
              <w:pStyle w:val="25"/>
              <w:rPr>
                <w:sz w:val="24"/>
                <w:szCs w:val="24"/>
              </w:rPr>
            </w:pPr>
            <w:r>
              <w:rPr>
                <w:rFonts w:hint="eastAsia"/>
                <w:sz w:val="24"/>
                <w:szCs w:val="24"/>
              </w:rPr>
              <w:t>黄劲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163</w:t>
            </w:r>
          </w:p>
        </w:tc>
        <w:tc>
          <w:tcPr>
            <w:tcW w:w="2208" w:type="dxa"/>
            <w:noWrap w:val="0"/>
            <w:vAlign w:val="center"/>
          </w:tcPr>
          <w:p>
            <w:pPr>
              <w:pStyle w:val="25"/>
              <w:rPr>
                <w:rFonts w:hint="eastAsia"/>
                <w:sz w:val="24"/>
                <w:szCs w:val="24"/>
              </w:rPr>
            </w:pPr>
            <w:r>
              <w:rPr>
                <w:rFonts w:hint="eastAsia"/>
                <w:color w:val="auto"/>
                <w:sz w:val="24"/>
                <w:szCs w:val="24"/>
              </w:rPr>
              <w:t>JXJYGC2024D163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双百行动背景下“农+研+旅”乡村振兴人才继续教育改革的探索与实践</w:t>
            </w:r>
          </w:p>
        </w:tc>
        <w:tc>
          <w:tcPr>
            <w:tcW w:w="2623" w:type="dxa"/>
            <w:noWrap w:val="0"/>
            <w:vAlign w:val="center"/>
          </w:tcPr>
          <w:p>
            <w:pPr>
              <w:pStyle w:val="25"/>
              <w:rPr>
                <w:sz w:val="24"/>
                <w:szCs w:val="24"/>
              </w:rPr>
            </w:pPr>
            <w:r>
              <w:rPr>
                <w:rFonts w:hint="eastAsia"/>
                <w:sz w:val="24"/>
                <w:szCs w:val="24"/>
              </w:rPr>
              <w:t>阳江职业技术学院</w:t>
            </w:r>
          </w:p>
        </w:tc>
        <w:tc>
          <w:tcPr>
            <w:tcW w:w="1161" w:type="dxa"/>
            <w:noWrap w:val="0"/>
            <w:vAlign w:val="center"/>
          </w:tcPr>
          <w:p>
            <w:pPr>
              <w:pStyle w:val="25"/>
              <w:rPr>
                <w:sz w:val="24"/>
                <w:szCs w:val="24"/>
              </w:rPr>
            </w:pPr>
            <w:r>
              <w:rPr>
                <w:rFonts w:hint="eastAsia"/>
                <w:sz w:val="24"/>
                <w:szCs w:val="24"/>
              </w:rPr>
              <w:t>刘松敏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164</w:t>
            </w:r>
          </w:p>
        </w:tc>
        <w:tc>
          <w:tcPr>
            <w:tcW w:w="2208" w:type="dxa"/>
            <w:noWrap w:val="0"/>
            <w:vAlign w:val="center"/>
          </w:tcPr>
          <w:p>
            <w:pPr>
              <w:pStyle w:val="25"/>
              <w:rPr>
                <w:rFonts w:hint="eastAsia"/>
                <w:sz w:val="24"/>
                <w:szCs w:val="24"/>
              </w:rPr>
            </w:pPr>
            <w:r>
              <w:rPr>
                <w:rFonts w:hint="eastAsia"/>
                <w:color w:val="auto"/>
                <w:sz w:val="24"/>
                <w:szCs w:val="24"/>
              </w:rPr>
              <w:t>JXJYGC2024D164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粤菜师傅非学历教育助力乡村振兴的研究与探索</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冯才敏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165</w:t>
            </w:r>
          </w:p>
        </w:tc>
        <w:tc>
          <w:tcPr>
            <w:tcW w:w="2208" w:type="dxa"/>
            <w:noWrap w:val="0"/>
            <w:vAlign w:val="center"/>
          </w:tcPr>
          <w:p>
            <w:pPr>
              <w:pStyle w:val="25"/>
              <w:rPr>
                <w:rFonts w:hint="eastAsia"/>
                <w:sz w:val="24"/>
                <w:szCs w:val="24"/>
              </w:rPr>
            </w:pPr>
            <w:r>
              <w:rPr>
                <w:rFonts w:hint="eastAsia"/>
                <w:color w:val="auto"/>
                <w:sz w:val="24"/>
                <w:szCs w:val="24"/>
              </w:rPr>
              <w:t>JXJYGC2024D165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依托涂料产业学院，构建职教特色职业培训体系，助力行业新质生产力发展</w:t>
            </w:r>
          </w:p>
        </w:tc>
        <w:tc>
          <w:tcPr>
            <w:tcW w:w="2623" w:type="dxa"/>
            <w:noWrap w:val="0"/>
            <w:vAlign w:val="center"/>
          </w:tcPr>
          <w:p>
            <w:pPr>
              <w:pStyle w:val="25"/>
              <w:rPr>
                <w:sz w:val="24"/>
                <w:szCs w:val="24"/>
              </w:rPr>
            </w:pPr>
            <w:r>
              <w:rPr>
                <w:rFonts w:hint="eastAsia"/>
                <w:sz w:val="24"/>
                <w:szCs w:val="24"/>
              </w:rPr>
              <w:t>顺德职业技术学院</w:t>
            </w:r>
          </w:p>
        </w:tc>
        <w:tc>
          <w:tcPr>
            <w:tcW w:w="1161" w:type="dxa"/>
            <w:noWrap w:val="0"/>
            <w:vAlign w:val="center"/>
          </w:tcPr>
          <w:p>
            <w:pPr>
              <w:pStyle w:val="25"/>
              <w:rPr>
                <w:sz w:val="24"/>
                <w:szCs w:val="24"/>
              </w:rPr>
            </w:pPr>
            <w:r>
              <w:rPr>
                <w:rFonts w:hint="eastAsia"/>
                <w:sz w:val="24"/>
                <w:szCs w:val="24"/>
              </w:rPr>
              <w:t>徐立国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166</w:t>
            </w:r>
          </w:p>
        </w:tc>
        <w:tc>
          <w:tcPr>
            <w:tcW w:w="2208" w:type="dxa"/>
            <w:noWrap w:val="0"/>
            <w:vAlign w:val="center"/>
          </w:tcPr>
          <w:p>
            <w:pPr>
              <w:pStyle w:val="25"/>
              <w:rPr>
                <w:rFonts w:hint="eastAsia"/>
                <w:sz w:val="24"/>
                <w:szCs w:val="24"/>
              </w:rPr>
            </w:pPr>
            <w:r>
              <w:rPr>
                <w:rFonts w:hint="eastAsia"/>
                <w:color w:val="auto"/>
                <w:sz w:val="24"/>
                <w:szCs w:val="24"/>
              </w:rPr>
              <w:t>JXJYGC2024D166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居家养老视域下家庭护老者老年照护能力提升培训模式与实践研究</w:t>
            </w:r>
          </w:p>
        </w:tc>
        <w:tc>
          <w:tcPr>
            <w:tcW w:w="2623" w:type="dxa"/>
            <w:noWrap w:val="0"/>
            <w:vAlign w:val="center"/>
          </w:tcPr>
          <w:p>
            <w:pPr>
              <w:pStyle w:val="25"/>
              <w:rPr>
                <w:sz w:val="24"/>
                <w:szCs w:val="24"/>
              </w:rPr>
            </w:pPr>
            <w:r>
              <w:rPr>
                <w:rFonts w:hint="eastAsia"/>
                <w:sz w:val="24"/>
                <w:szCs w:val="24"/>
              </w:rPr>
              <w:t>顺德老年大学</w:t>
            </w:r>
          </w:p>
        </w:tc>
        <w:tc>
          <w:tcPr>
            <w:tcW w:w="1161" w:type="dxa"/>
            <w:noWrap w:val="0"/>
            <w:vAlign w:val="center"/>
          </w:tcPr>
          <w:p>
            <w:pPr>
              <w:pStyle w:val="25"/>
              <w:rPr>
                <w:sz w:val="24"/>
                <w:szCs w:val="24"/>
              </w:rPr>
            </w:pPr>
            <w:r>
              <w:rPr>
                <w:rFonts w:hint="eastAsia"/>
                <w:sz w:val="24"/>
                <w:szCs w:val="24"/>
              </w:rPr>
              <w:t>柯盈盈</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167</w:t>
            </w:r>
          </w:p>
        </w:tc>
        <w:tc>
          <w:tcPr>
            <w:tcW w:w="2208" w:type="dxa"/>
            <w:noWrap w:val="0"/>
            <w:vAlign w:val="center"/>
          </w:tcPr>
          <w:p>
            <w:pPr>
              <w:pStyle w:val="25"/>
              <w:rPr>
                <w:rFonts w:hint="eastAsia"/>
                <w:sz w:val="24"/>
                <w:szCs w:val="24"/>
              </w:rPr>
            </w:pPr>
            <w:r>
              <w:rPr>
                <w:rFonts w:hint="eastAsia"/>
                <w:color w:val="auto"/>
                <w:sz w:val="24"/>
                <w:szCs w:val="24"/>
              </w:rPr>
              <w:t>JXJYGC2024D167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老年教育“一网统管”四级智慧管理体系建设——基于深圳实践的研究</w:t>
            </w:r>
          </w:p>
        </w:tc>
        <w:tc>
          <w:tcPr>
            <w:tcW w:w="2623" w:type="dxa"/>
            <w:noWrap w:val="0"/>
            <w:vAlign w:val="center"/>
          </w:tcPr>
          <w:p>
            <w:pPr>
              <w:pStyle w:val="25"/>
              <w:rPr>
                <w:sz w:val="24"/>
                <w:szCs w:val="24"/>
              </w:rPr>
            </w:pPr>
            <w:r>
              <w:rPr>
                <w:rFonts w:hint="eastAsia"/>
                <w:sz w:val="24"/>
                <w:szCs w:val="24"/>
              </w:rPr>
              <w:t>深圳职业技术大学</w:t>
            </w:r>
          </w:p>
        </w:tc>
        <w:tc>
          <w:tcPr>
            <w:tcW w:w="1161" w:type="dxa"/>
            <w:noWrap w:val="0"/>
            <w:vAlign w:val="center"/>
          </w:tcPr>
          <w:p>
            <w:pPr>
              <w:pStyle w:val="25"/>
              <w:rPr>
                <w:sz w:val="24"/>
                <w:szCs w:val="24"/>
              </w:rPr>
            </w:pPr>
            <w:r>
              <w:rPr>
                <w:rFonts w:hint="eastAsia"/>
                <w:sz w:val="24"/>
                <w:szCs w:val="24"/>
              </w:rPr>
              <w:t>杜宜珊</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168</w:t>
            </w:r>
          </w:p>
        </w:tc>
        <w:tc>
          <w:tcPr>
            <w:tcW w:w="2208" w:type="dxa"/>
            <w:noWrap w:val="0"/>
            <w:vAlign w:val="center"/>
          </w:tcPr>
          <w:p>
            <w:pPr>
              <w:pStyle w:val="25"/>
              <w:rPr>
                <w:rFonts w:hint="eastAsia"/>
                <w:sz w:val="24"/>
                <w:szCs w:val="24"/>
              </w:rPr>
            </w:pPr>
            <w:r>
              <w:rPr>
                <w:rFonts w:hint="eastAsia"/>
                <w:color w:val="auto"/>
                <w:sz w:val="24"/>
                <w:szCs w:val="24"/>
              </w:rPr>
              <w:t>JXJYGC2024D168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学习型社会建设视域下粤港澳社区老年教育管理模式的比较研究</w:t>
            </w:r>
          </w:p>
        </w:tc>
        <w:tc>
          <w:tcPr>
            <w:tcW w:w="2623" w:type="dxa"/>
            <w:noWrap w:val="0"/>
            <w:vAlign w:val="center"/>
          </w:tcPr>
          <w:p>
            <w:pPr>
              <w:pStyle w:val="25"/>
              <w:rPr>
                <w:sz w:val="24"/>
                <w:szCs w:val="24"/>
              </w:rPr>
            </w:pPr>
            <w:r>
              <w:rPr>
                <w:rFonts w:hint="eastAsia"/>
                <w:sz w:val="24"/>
                <w:szCs w:val="24"/>
              </w:rPr>
              <w:t>深圳职业技术大学</w:t>
            </w:r>
          </w:p>
        </w:tc>
        <w:tc>
          <w:tcPr>
            <w:tcW w:w="1161" w:type="dxa"/>
            <w:noWrap w:val="0"/>
            <w:vAlign w:val="center"/>
          </w:tcPr>
          <w:p>
            <w:pPr>
              <w:pStyle w:val="25"/>
              <w:rPr>
                <w:sz w:val="24"/>
                <w:szCs w:val="24"/>
              </w:rPr>
            </w:pPr>
            <w:r>
              <w:rPr>
                <w:rFonts w:hint="eastAsia"/>
                <w:sz w:val="24"/>
                <w:szCs w:val="24"/>
              </w:rPr>
              <w:t>肖萌</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169</w:t>
            </w:r>
          </w:p>
        </w:tc>
        <w:tc>
          <w:tcPr>
            <w:tcW w:w="2208" w:type="dxa"/>
            <w:noWrap w:val="0"/>
            <w:vAlign w:val="center"/>
          </w:tcPr>
          <w:p>
            <w:pPr>
              <w:pStyle w:val="25"/>
              <w:rPr>
                <w:rFonts w:hint="eastAsia"/>
                <w:sz w:val="24"/>
                <w:szCs w:val="24"/>
              </w:rPr>
            </w:pPr>
            <w:r>
              <w:rPr>
                <w:rFonts w:hint="eastAsia"/>
                <w:color w:val="auto"/>
                <w:sz w:val="24"/>
                <w:szCs w:val="24"/>
              </w:rPr>
              <w:t>JXJYGC2024D169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四方联动、数智激活、文物育人：全民终身学习下改革开放文物的“再数字化”研究</w:t>
            </w:r>
          </w:p>
        </w:tc>
        <w:tc>
          <w:tcPr>
            <w:tcW w:w="2623" w:type="dxa"/>
            <w:noWrap w:val="0"/>
            <w:vAlign w:val="center"/>
          </w:tcPr>
          <w:p>
            <w:pPr>
              <w:pStyle w:val="25"/>
              <w:rPr>
                <w:sz w:val="24"/>
                <w:szCs w:val="24"/>
              </w:rPr>
            </w:pPr>
            <w:r>
              <w:rPr>
                <w:rFonts w:hint="eastAsia"/>
                <w:sz w:val="24"/>
                <w:szCs w:val="24"/>
              </w:rPr>
              <w:t>深圳职业技术大学</w:t>
            </w:r>
          </w:p>
        </w:tc>
        <w:tc>
          <w:tcPr>
            <w:tcW w:w="1161" w:type="dxa"/>
            <w:noWrap w:val="0"/>
            <w:vAlign w:val="center"/>
          </w:tcPr>
          <w:p>
            <w:pPr>
              <w:pStyle w:val="25"/>
              <w:rPr>
                <w:sz w:val="24"/>
                <w:szCs w:val="24"/>
              </w:rPr>
            </w:pPr>
            <w:r>
              <w:rPr>
                <w:rFonts w:hint="eastAsia"/>
                <w:sz w:val="24"/>
                <w:szCs w:val="24"/>
              </w:rPr>
              <w:t>余灿灿</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170</w:t>
            </w:r>
          </w:p>
        </w:tc>
        <w:tc>
          <w:tcPr>
            <w:tcW w:w="2208" w:type="dxa"/>
            <w:noWrap w:val="0"/>
            <w:vAlign w:val="center"/>
          </w:tcPr>
          <w:p>
            <w:pPr>
              <w:pStyle w:val="25"/>
              <w:rPr>
                <w:rFonts w:hint="eastAsia"/>
                <w:sz w:val="24"/>
                <w:szCs w:val="24"/>
              </w:rPr>
            </w:pPr>
            <w:r>
              <w:rPr>
                <w:rFonts w:hint="eastAsia"/>
                <w:color w:val="auto"/>
                <w:sz w:val="24"/>
                <w:szCs w:val="24"/>
              </w:rPr>
              <w:t>JXJYGC2024D170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乡村振兴背景下精准电商人才培养方案设计与实践——以</w:t>
            </w:r>
            <w:r>
              <w:rPr>
                <w:rFonts w:hint="eastAsia" w:ascii="微软雅黑" w:hAnsi="微软雅黑" w:eastAsia="微软雅黑" w:cs="微软雅黑"/>
                <w:sz w:val="24"/>
                <w:szCs w:val="24"/>
              </w:rPr>
              <w:t>浰</w:t>
            </w:r>
            <w:r>
              <w:rPr>
                <w:rFonts w:hint="eastAsia" w:ascii="Times New Roman" w:hAnsi="Times New Roman" w:cs="Times New Roman"/>
                <w:sz w:val="24"/>
                <w:szCs w:val="24"/>
              </w:rPr>
              <w:t>源镇为例</w:t>
            </w:r>
          </w:p>
        </w:tc>
        <w:tc>
          <w:tcPr>
            <w:tcW w:w="2623" w:type="dxa"/>
            <w:noWrap w:val="0"/>
            <w:vAlign w:val="center"/>
          </w:tcPr>
          <w:p>
            <w:pPr>
              <w:pStyle w:val="25"/>
              <w:rPr>
                <w:sz w:val="24"/>
                <w:szCs w:val="24"/>
              </w:rPr>
            </w:pPr>
            <w:r>
              <w:rPr>
                <w:rFonts w:hint="eastAsia"/>
                <w:sz w:val="24"/>
                <w:szCs w:val="24"/>
              </w:rPr>
              <w:t>深圳开放大学</w:t>
            </w:r>
          </w:p>
        </w:tc>
        <w:tc>
          <w:tcPr>
            <w:tcW w:w="1161" w:type="dxa"/>
            <w:noWrap w:val="0"/>
            <w:vAlign w:val="center"/>
          </w:tcPr>
          <w:p>
            <w:pPr>
              <w:pStyle w:val="25"/>
              <w:rPr>
                <w:sz w:val="24"/>
                <w:szCs w:val="24"/>
              </w:rPr>
            </w:pPr>
            <w:r>
              <w:rPr>
                <w:rFonts w:hint="eastAsia"/>
                <w:sz w:val="24"/>
                <w:szCs w:val="24"/>
              </w:rPr>
              <w:t>王岩</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171</w:t>
            </w:r>
          </w:p>
        </w:tc>
        <w:tc>
          <w:tcPr>
            <w:tcW w:w="2208" w:type="dxa"/>
            <w:noWrap w:val="0"/>
            <w:vAlign w:val="center"/>
          </w:tcPr>
          <w:p>
            <w:pPr>
              <w:pStyle w:val="25"/>
              <w:rPr>
                <w:rFonts w:hint="eastAsia"/>
                <w:sz w:val="24"/>
                <w:szCs w:val="24"/>
              </w:rPr>
            </w:pPr>
            <w:r>
              <w:rPr>
                <w:rFonts w:hint="eastAsia"/>
                <w:color w:val="auto"/>
                <w:sz w:val="24"/>
                <w:szCs w:val="24"/>
              </w:rPr>
              <w:t>JXJYGC2024D171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“特色+实践”融合式教学模式在老年大学社区学习中心的构建与应用</w:t>
            </w:r>
          </w:p>
        </w:tc>
        <w:tc>
          <w:tcPr>
            <w:tcW w:w="2623" w:type="dxa"/>
            <w:noWrap w:val="0"/>
            <w:vAlign w:val="center"/>
          </w:tcPr>
          <w:p>
            <w:pPr>
              <w:pStyle w:val="25"/>
              <w:rPr>
                <w:sz w:val="24"/>
                <w:szCs w:val="24"/>
              </w:rPr>
            </w:pPr>
            <w:r>
              <w:rPr>
                <w:rFonts w:hint="eastAsia"/>
                <w:sz w:val="24"/>
                <w:szCs w:val="24"/>
              </w:rPr>
              <w:t>深圳开放大学</w:t>
            </w:r>
          </w:p>
        </w:tc>
        <w:tc>
          <w:tcPr>
            <w:tcW w:w="1161" w:type="dxa"/>
            <w:noWrap w:val="0"/>
            <w:vAlign w:val="center"/>
          </w:tcPr>
          <w:p>
            <w:pPr>
              <w:pStyle w:val="25"/>
              <w:rPr>
                <w:sz w:val="24"/>
                <w:szCs w:val="24"/>
              </w:rPr>
            </w:pPr>
            <w:r>
              <w:rPr>
                <w:rFonts w:hint="eastAsia"/>
                <w:sz w:val="24"/>
                <w:szCs w:val="24"/>
              </w:rPr>
              <w:t>余小舵</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172</w:t>
            </w:r>
          </w:p>
        </w:tc>
        <w:tc>
          <w:tcPr>
            <w:tcW w:w="2208" w:type="dxa"/>
            <w:noWrap w:val="0"/>
            <w:vAlign w:val="center"/>
          </w:tcPr>
          <w:p>
            <w:pPr>
              <w:pStyle w:val="25"/>
              <w:rPr>
                <w:rFonts w:hint="eastAsia"/>
                <w:sz w:val="24"/>
                <w:szCs w:val="24"/>
              </w:rPr>
            </w:pPr>
            <w:r>
              <w:rPr>
                <w:rFonts w:hint="eastAsia"/>
                <w:color w:val="auto"/>
                <w:sz w:val="24"/>
                <w:szCs w:val="24"/>
              </w:rPr>
              <w:t>JXJYGC2024D172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文化强国背景下社区教育传承中华优秀传统文化研究与实践</w:t>
            </w:r>
          </w:p>
        </w:tc>
        <w:tc>
          <w:tcPr>
            <w:tcW w:w="2623" w:type="dxa"/>
            <w:noWrap w:val="0"/>
            <w:vAlign w:val="center"/>
          </w:tcPr>
          <w:p>
            <w:pPr>
              <w:pStyle w:val="25"/>
              <w:rPr>
                <w:sz w:val="24"/>
                <w:szCs w:val="24"/>
              </w:rPr>
            </w:pPr>
            <w:r>
              <w:rPr>
                <w:rFonts w:hint="eastAsia"/>
                <w:sz w:val="24"/>
                <w:szCs w:val="24"/>
              </w:rPr>
              <w:t>汕尾职业技术学院</w:t>
            </w:r>
          </w:p>
        </w:tc>
        <w:tc>
          <w:tcPr>
            <w:tcW w:w="1161" w:type="dxa"/>
            <w:noWrap w:val="0"/>
            <w:vAlign w:val="center"/>
          </w:tcPr>
          <w:p>
            <w:pPr>
              <w:pStyle w:val="25"/>
              <w:rPr>
                <w:rFonts w:hint="eastAsia"/>
                <w:sz w:val="24"/>
                <w:szCs w:val="24"/>
              </w:rPr>
            </w:pPr>
            <w:r>
              <w:rPr>
                <w:rFonts w:hint="eastAsia"/>
                <w:sz w:val="24"/>
                <w:szCs w:val="24"/>
              </w:rPr>
              <w:t>胡碟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173</w:t>
            </w:r>
          </w:p>
        </w:tc>
        <w:tc>
          <w:tcPr>
            <w:tcW w:w="2208" w:type="dxa"/>
            <w:noWrap w:val="0"/>
            <w:vAlign w:val="center"/>
          </w:tcPr>
          <w:p>
            <w:pPr>
              <w:pStyle w:val="25"/>
              <w:rPr>
                <w:rFonts w:hint="eastAsia"/>
                <w:sz w:val="24"/>
                <w:szCs w:val="24"/>
              </w:rPr>
            </w:pPr>
            <w:r>
              <w:rPr>
                <w:rFonts w:hint="eastAsia"/>
                <w:color w:val="auto"/>
                <w:sz w:val="24"/>
                <w:szCs w:val="24"/>
              </w:rPr>
              <w:t>JXJYGC2024D173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以数字化教育模式推动社区教育发展的路径研究——以清远市和平小区为例</w:t>
            </w:r>
          </w:p>
        </w:tc>
        <w:tc>
          <w:tcPr>
            <w:tcW w:w="2623" w:type="dxa"/>
            <w:noWrap w:val="0"/>
            <w:vAlign w:val="center"/>
          </w:tcPr>
          <w:p>
            <w:pPr>
              <w:pStyle w:val="25"/>
              <w:rPr>
                <w:sz w:val="24"/>
                <w:szCs w:val="24"/>
              </w:rPr>
            </w:pPr>
            <w:r>
              <w:rPr>
                <w:rFonts w:hint="eastAsia"/>
                <w:sz w:val="24"/>
                <w:szCs w:val="24"/>
              </w:rPr>
              <w:t>清远职业技术学院</w:t>
            </w:r>
          </w:p>
        </w:tc>
        <w:tc>
          <w:tcPr>
            <w:tcW w:w="1161" w:type="dxa"/>
            <w:noWrap w:val="0"/>
            <w:vAlign w:val="center"/>
          </w:tcPr>
          <w:p>
            <w:pPr>
              <w:pStyle w:val="25"/>
              <w:rPr>
                <w:sz w:val="24"/>
                <w:szCs w:val="24"/>
              </w:rPr>
            </w:pPr>
            <w:r>
              <w:rPr>
                <w:rFonts w:hint="eastAsia"/>
                <w:sz w:val="24"/>
                <w:szCs w:val="24"/>
              </w:rPr>
              <w:t>林月丹</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174</w:t>
            </w:r>
          </w:p>
        </w:tc>
        <w:tc>
          <w:tcPr>
            <w:tcW w:w="2208" w:type="dxa"/>
            <w:noWrap w:val="0"/>
            <w:vAlign w:val="center"/>
          </w:tcPr>
          <w:p>
            <w:pPr>
              <w:pStyle w:val="25"/>
              <w:rPr>
                <w:rFonts w:hint="eastAsia"/>
                <w:sz w:val="24"/>
                <w:szCs w:val="24"/>
              </w:rPr>
            </w:pPr>
            <w:r>
              <w:rPr>
                <w:rFonts w:hint="eastAsia"/>
                <w:color w:val="auto"/>
                <w:sz w:val="24"/>
                <w:szCs w:val="24"/>
              </w:rPr>
              <w:t>JXJYGC2024D174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跨越数字鸿沟：面向粤西地区“百千万工程”产业人才的人工智能普及型教育研究与实践</w:t>
            </w:r>
          </w:p>
        </w:tc>
        <w:tc>
          <w:tcPr>
            <w:tcW w:w="2623" w:type="dxa"/>
            <w:noWrap w:val="0"/>
            <w:vAlign w:val="center"/>
          </w:tcPr>
          <w:p>
            <w:pPr>
              <w:pStyle w:val="25"/>
              <w:rPr>
                <w:sz w:val="24"/>
                <w:szCs w:val="24"/>
              </w:rPr>
            </w:pPr>
            <w:r>
              <w:rPr>
                <w:rFonts w:hint="eastAsia"/>
                <w:sz w:val="24"/>
                <w:szCs w:val="24"/>
              </w:rPr>
              <w:t>茂名职业技术学院</w:t>
            </w:r>
          </w:p>
        </w:tc>
        <w:tc>
          <w:tcPr>
            <w:tcW w:w="1161" w:type="dxa"/>
            <w:noWrap w:val="0"/>
            <w:vAlign w:val="center"/>
          </w:tcPr>
          <w:p>
            <w:pPr>
              <w:pStyle w:val="25"/>
              <w:rPr>
                <w:sz w:val="24"/>
                <w:szCs w:val="24"/>
              </w:rPr>
            </w:pPr>
            <w:r>
              <w:rPr>
                <w:rFonts w:hint="eastAsia"/>
                <w:sz w:val="24"/>
                <w:szCs w:val="24"/>
              </w:rPr>
              <w:t>吴家豪</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175</w:t>
            </w:r>
          </w:p>
        </w:tc>
        <w:tc>
          <w:tcPr>
            <w:tcW w:w="2208" w:type="dxa"/>
            <w:noWrap w:val="0"/>
            <w:vAlign w:val="center"/>
          </w:tcPr>
          <w:p>
            <w:pPr>
              <w:pStyle w:val="25"/>
              <w:rPr>
                <w:rFonts w:hint="eastAsia"/>
                <w:sz w:val="24"/>
                <w:szCs w:val="24"/>
              </w:rPr>
            </w:pPr>
            <w:r>
              <w:rPr>
                <w:rFonts w:hint="eastAsia"/>
                <w:color w:val="auto"/>
                <w:sz w:val="24"/>
                <w:szCs w:val="24"/>
              </w:rPr>
              <w:t>JXJYGC2024D175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终身教育课堂：“家-校-社-网”协同育人的青少年生命教育研究与实践</w:t>
            </w:r>
          </w:p>
        </w:tc>
        <w:tc>
          <w:tcPr>
            <w:tcW w:w="2623" w:type="dxa"/>
            <w:noWrap w:val="0"/>
            <w:vAlign w:val="center"/>
          </w:tcPr>
          <w:p>
            <w:pPr>
              <w:pStyle w:val="25"/>
              <w:rPr>
                <w:sz w:val="24"/>
                <w:szCs w:val="24"/>
              </w:rPr>
            </w:pPr>
            <w:r>
              <w:rPr>
                <w:rFonts w:hint="eastAsia"/>
                <w:sz w:val="24"/>
                <w:szCs w:val="24"/>
              </w:rPr>
              <w:t>茂名职业技术学院</w:t>
            </w:r>
          </w:p>
        </w:tc>
        <w:tc>
          <w:tcPr>
            <w:tcW w:w="1161" w:type="dxa"/>
            <w:noWrap w:val="0"/>
            <w:vAlign w:val="center"/>
          </w:tcPr>
          <w:p>
            <w:pPr>
              <w:pStyle w:val="25"/>
              <w:rPr>
                <w:sz w:val="24"/>
                <w:szCs w:val="24"/>
              </w:rPr>
            </w:pPr>
            <w:r>
              <w:rPr>
                <w:rFonts w:hint="eastAsia"/>
                <w:sz w:val="24"/>
                <w:szCs w:val="24"/>
              </w:rPr>
              <w:t>谢小兰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176</w:t>
            </w:r>
          </w:p>
        </w:tc>
        <w:tc>
          <w:tcPr>
            <w:tcW w:w="2208" w:type="dxa"/>
            <w:noWrap w:val="0"/>
            <w:vAlign w:val="center"/>
          </w:tcPr>
          <w:p>
            <w:pPr>
              <w:pStyle w:val="25"/>
              <w:rPr>
                <w:rFonts w:hint="eastAsia"/>
                <w:sz w:val="24"/>
                <w:szCs w:val="24"/>
              </w:rPr>
            </w:pPr>
            <w:r>
              <w:rPr>
                <w:rFonts w:hint="eastAsia"/>
                <w:color w:val="auto"/>
                <w:sz w:val="24"/>
                <w:szCs w:val="24"/>
              </w:rPr>
              <w:t>JXJYGC2024D176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心育花开满人间 健康智慧谱新篇</w:t>
            </w:r>
          </w:p>
        </w:tc>
        <w:tc>
          <w:tcPr>
            <w:tcW w:w="2623" w:type="dxa"/>
            <w:noWrap w:val="0"/>
            <w:vAlign w:val="center"/>
          </w:tcPr>
          <w:p>
            <w:pPr>
              <w:pStyle w:val="25"/>
              <w:rPr>
                <w:sz w:val="24"/>
                <w:szCs w:val="24"/>
              </w:rPr>
            </w:pPr>
            <w:r>
              <w:rPr>
                <w:rFonts w:hint="eastAsia"/>
                <w:sz w:val="24"/>
                <w:szCs w:val="24"/>
              </w:rPr>
              <w:t>茂名市电白区第二小学</w:t>
            </w:r>
          </w:p>
        </w:tc>
        <w:tc>
          <w:tcPr>
            <w:tcW w:w="1161" w:type="dxa"/>
            <w:noWrap w:val="0"/>
            <w:vAlign w:val="center"/>
          </w:tcPr>
          <w:p>
            <w:pPr>
              <w:pStyle w:val="25"/>
              <w:rPr>
                <w:sz w:val="24"/>
                <w:szCs w:val="24"/>
              </w:rPr>
            </w:pPr>
            <w:r>
              <w:rPr>
                <w:rFonts w:hint="eastAsia"/>
                <w:sz w:val="24"/>
                <w:szCs w:val="24"/>
              </w:rPr>
              <w:t>李欣欣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177</w:t>
            </w:r>
          </w:p>
        </w:tc>
        <w:tc>
          <w:tcPr>
            <w:tcW w:w="2208" w:type="dxa"/>
            <w:noWrap w:val="0"/>
            <w:vAlign w:val="center"/>
          </w:tcPr>
          <w:p>
            <w:pPr>
              <w:pStyle w:val="25"/>
              <w:rPr>
                <w:rFonts w:hint="eastAsia"/>
                <w:sz w:val="24"/>
                <w:szCs w:val="24"/>
              </w:rPr>
            </w:pPr>
            <w:r>
              <w:rPr>
                <w:rFonts w:hint="eastAsia"/>
                <w:color w:val="auto"/>
                <w:sz w:val="24"/>
                <w:szCs w:val="24"/>
              </w:rPr>
              <w:t>JXJYGC2024D177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退役军人教育培训项目建设探索与实践</w:t>
            </w:r>
          </w:p>
        </w:tc>
        <w:tc>
          <w:tcPr>
            <w:tcW w:w="2623" w:type="dxa"/>
            <w:noWrap w:val="0"/>
            <w:vAlign w:val="center"/>
          </w:tcPr>
          <w:p>
            <w:pPr>
              <w:pStyle w:val="25"/>
              <w:rPr>
                <w:sz w:val="24"/>
                <w:szCs w:val="24"/>
              </w:rPr>
            </w:pPr>
            <w:r>
              <w:rPr>
                <w:rFonts w:hint="eastAsia"/>
                <w:sz w:val="24"/>
                <w:szCs w:val="24"/>
              </w:rPr>
              <w:t>惠州工程职业学院</w:t>
            </w:r>
          </w:p>
        </w:tc>
        <w:tc>
          <w:tcPr>
            <w:tcW w:w="1161" w:type="dxa"/>
            <w:noWrap w:val="0"/>
            <w:vAlign w:val="center"/>
          </w:tcPr>
          <w:p>
            <w:pPr>
              <w:pStyle w:val="25"/>
              <w:rPr>
                <w:sz w:val="24"/>
                <w:szCs w:val="24"/>
              </w:rPr>
            </w:pPr>
            <w:r>
              <w:rPr>
                <w:rFonts w:hint="eastAsia"/>
                <w:sz w:val="24"/>
                <w:szCs w:val="24"/>
              </w:rPr>
              <w:t>李琼</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178</w:t>
            </w:r>
          </w:p>
        </w:tc>
        <w:tc>
          <w:tcPr>
            <w:tcW w:w="2208" w:type="dxa"/>
            <w:noWrap w:val="0"/>
            <w:vAlign w:val="center"/>
          </w:tcPr>
          <w:p>
            <w:pPr>
              <w:pStyle w:val="25"/>
              <w:rPr>
                <w:rFonts w:hint="eastAsia"/>
                <w:sz w:val="24"/>
                <w:szCs w:val="24"/>
              </w:rPr>
            </w:pPr>
            <w:r>
              <w:rPr>
                <w:rFonts w:hint="eastAsia"/>
                <w:color w:val="auto"/>
                <w:sz w:val="24"/>
                <w:szCs w:val="24"/>
              </w:rPr>
              <w:t>JXJYGC2024D178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基于混合现实技术的终身教育虚拟课堂培养模式研究与实践</w:t>
            </w:r>
          </w:p>
        </w:tc>
        <w:tc>
          <w:tcPr>
            <w:tcW w:w="2623" w:type="dxa"/>
            <w:noWrap w:val="0"/>
            <w:vAlign w:val="center"/>
          </w:tcPr>
          <w:p>
            <w:pPr>
              <w:pStyle w:val="25"/>
              <w:rPr>
                <w:sz w:val="24"/>
                <w:szCs w:val="24"/>
              </w:rPr>
            </w:pPr>
            <w:r>
              <w:rPr>
                <w:rFonts w:hint="eastAsia"/>
                <w:sz w:val="24"/>
                <w:szCs w:val="24"/>
              </w:rPr>
              <w:t>惠州工程职业学院</w:t>
            </w:r>
          </w:p>
        </w:tc>
        <w:tc>
          <w:tcPr>
            <w:tcW w:w="1161" w:type="dxa"/>
            <w:noWrap w:val="0"/>
            <w:vAlign w:val="center"/>
          </w:tcPr>
          <w:p>
            <w:pPr>
              <w:pStyle w:val="25"/>
              <w:rPr>
                <w:sz w:val="24"/>
                <w:szCs w:val="24"/>
              </w:rPr>
            </w:pPr>
            <w:r>
              <w:rPr>
                <w:rFonts w:hint="eastAsia"/>
                <w:sz w:val="24"/>
                <w:szCs w:val="24"/>
              </w:rPr>
              <w:t>许震宇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179</w:t>
            </w:r>
          </w:p>
        </w:tc>
        <w:tc>
          <w:tcPr>
            <w:tcW w:w="2208" w:type="dxa"/>
            <w:noWrap w:val="0"/>
            <w:vAlign w:val="center"/>
          </w:tcPr>
          <w:p>
            <w:pPr>
              <w:pStyle w:val="25"/>
              <w:rPr>
                <w:rFonts w:hint="eastAsia"/>
                <w:sz w:val="24"/>
                <w:szCs w:val="24"/>
              </w:rPr>
            </w:pPr>
            <w:r>
              <w:rPr>
                <w:rFonts w:hint="eastAsia"/>
                <w:color w:val="auto"/>
                <w:sz w:val="24"/>
                <w:szCs w:val="24"/>
              </w:rPr>
              <w:t>JXJYGC2024D179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高职院校非学历继续教育技能提升培训研究与实践——以智能终端技术人员培训为例</w:t>
            </w:r>
          </w:p>
        </w:tc>
        <w:tc>
          <w:tcPr>
            <w:tcW w:w="2623" w:type="dxa"/>
            <w:noWrap w:val="0"/>
            <w:vAlign w:val="center"/>
          </w:tcPr>
          <w:p>
            <w:pPr>
              <w:pStyle w:val="25"/>
              <w:rPr>
                <w:sz w:val="24"/>
                <w:szCs w:val="24"/>
              </w:rPr>
            </w:pPr>
            <w:r>
              <w:rPr>
                <w:rFonts w:hint="eastAsia"/>
                <w:sz w:val="24"/>
                <w:szCs w:val="24"/>
              </w:rPr>
              <w:t>惠州工程职业学院</w:t>
            </w:r>
          </w:p>
        </w:tc>
        <w:tc>
          <w:tcPr>
            <w:tcW w:w="1161" w:type="dxa"/>
            <w:noWrap w:val="0"/>
            <w:vAlign w:val="center"/>
          </w:tcPr>
          <w:p>
            <w:pPr>
              <w:pStyle w:val="25"/>
              <w:rPr>
                <w:sz w:val="24"/>
                <w:szCs w:val="24"/>
              </w:rPr>
            </w:pPr>
            <w:r>
              <w:rPr>
                <w:rFonts w:hint="eastAsia"/>
                <w:sz w:val="24"/>
                <w:szCs w:val="24"/>
              </w:rPr>
              <w:t>袁艺明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180</w:t>
            </w:r>
          </w:p>
        </w:tc>
        <w:tc>
          <w:tcPr>
            <w:tcW w:w="2208" w:type="dxa"/>
            <w:noWrap w:val="0"/>
            <w:vAlign w:val="center"/>
          </w:tcPr>
          <w:p>
            <w:pPr>
              <w:pStyle w:val="25"/>
              <w:rPr>
                <w:rFonts w:hint="eastAsia"/>
                <w:sz w:val="24"/>
                <w:szCs w:val="24"/>
              </w:rPr>
            </w:pPr>
            <w:r>
              <w:rPr>
                <w:rFonts w:hint="eastAsia"/>
                <w:color w:val="auto"/>
                <w:sz w:val="24"/>
                <w:szCs w:val="24"/>
              </w:rPr>
              <w:t>JXJYGC2024D180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惠东社区非遗主题教育创新项目</w:t>
            </w:r>
          </w:p>
        </w:tc>
        <w:tc>
          <w:tcPr>
            <w:tcW w:w="2623" w:type="dxa"/>
            <w:noWrap w:val="0"/>
            <w:vAlign w:val="center"/>
          </w:tcPr>
          <w:p>
            <w:pPr>
              <w:pStyle w:val="25"/>
              <w:rPr>
                <w:sz w:val="24"/>
                <w:szCs w:val="24"/>
              </w:rPr>
            </w:pPr>
            <w:r>
              <w:rPr>
                <w:rFonts w:hint="eastAsia"/>
                <w:sz w:val="24"/>
                <w:szCs w:val="24"/>
              </w:rPr>
              <w:t>惠东开放大学</w:t>
            </w:r>
          </w:p>
        </w:tc>
        <w:tc>
          <w:tcPr>
            <w:tcW w:w="1161" w:type="dxa"/>
            <w:noWrap w:val="0"/>
            <w:vAlign w:val="center"/>
          </w:tcPr>
          <w:p>
            <w:pPr>
              <w:pStyle w:val="25"/>
              <w:rPr>
                <w:sz w:val="24"/>
                <w:szCs w:val="24"/>
              </w:rPr>
            </w:pPr>
            <w:r>
              <w:rPr>
                <w:rFonts w:hint="eastAsia"/>
                <w:sz w:val="24"/>
                <w:szCs w:val="24"/>
              </w:rPr>
              <w:t>林绍光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181</w:t>
            </w:r>
          </w:p>
        </w:tc>
        <w:tc>
          <w:tcPr>
            <w:tcW w:w="2208" w:type="dxa"/>
            <w:noWrap w:val="0"/>
            <w:vAlign w:val="center"/>
          </w:tcPr>
          <w:p>
            <w:pPr>
              <w:pStyle w:val="25"/>
              <w:rPr>
                <w:rFonts w:hint="eastAsia"/>
                <w:sz w:val="24"/>
                <w:szCs w:val="24"/>
              </w:rPr>
            </w:pPr>
            <w:r>
              <w:rPr>
                <w:rFonts w:hint="eastAsia"/>
                <w:color w:val="auto"/>
                <w:sz w:val="24"/>
                <w:szCs w:val="24"/>
              </w:rPr>
              <w:t>JXJYGC2024D181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“百千万工程”背景下终身教育服务县域高质量发展模式的探索与实践</w:t>
            </w:r>
          </w:p>
        </w:tc>
        <w:tc>
          <w:tcPr>
            <w:tcW w:w="2623" w:type="dxa"/>
            <w:noWrap w:val="0"/>
            <w:vAlign w:val="center"/>
          </w:tcPr>
          <w:p>
            <w:pPr>
              <w:pStyle w:val="25"/>
              <w:rPr>
                <w:sz w:val="24"/>
                <w:szCs w:val="24"/>
              </w:rPr>
            </w:pPr>
            <w:r>
              <w:rPr>
                <w:rFonts w:hint="eastAsia"/>
                <w:sz w:val="24"/>
                <w:szCs w:val="24"/>
              </w:rPr>
              <w:t>河源职业技术学院</w:t>
            </w:r>
          </w:p>
        </w:tc>
        <w:tc>
          <w:tcPr>
            <w:tcW w:w="1161" w:type="dxa"/>
            <w:noWrap w:val="0"/>
            <w:vAlign w:val="center"/>
          </w:tcPr>
          <w:p>
            <w:pPr>
              <w:pStyle w:val="25"/>
              <w:rPr>
                <w:sz w:val="24"/>
                <w:szCs w:val="24"/>
              </w:rPr>
            </w:pPr>
            <w:r>
              <w:rPr>
                <w:rFonts w:hint="eastAsia"/>
                <w:sz w:val="24"/>
                <w:szCs w:val="24"/>
              </w:rPr>
              <w:t>胡国辉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182</w:t>
            </w:r>
          </w:p>
        </w:tc>
        <w:tc>
          <w:tcPr>
            <w:tcW w:w="2208" w:type="dxa"/>
            <w:noWrap w:val="0"/>
            <w:vAlign w:val="center"/>
          </w:tcPr>
          <w:p>
            <w:pPr>
              <w:pStyle w:val="25"/>
              <w:rPr>
                <w:rFonts w:hint="eastAsia"/>
                <w:sz w:val="24"/>
                <w:szCs w:val="24"/>
              </w:rPr>
            </w:pPr>
            <w:r>
              <w:rPr>
                <w:rFonts w:hint="eastAsia"/>
                <w:color w:val="auto"/>
                <w:sz w:val="24"/>
                <w:szCs w:val="24"/>
              </w:rPr>
              <w:t>JXJYGC2024D182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构建居家失智老人家庭照顾者社区模拟教育项目的实践</w:t>
            </w:r>
          </w:p>
        </w:tc>
        <w:tc>
          <w:tcPr>
            <w:tcW w:w="2623" w:type="dxa"/>
            <w:noWrap w:val="0"/>
            <w:vAlign w:val="center"/>
          </w:tcPr>
          <w:p>
            <w:pPr>
              <w:pStyle w:val="25"/>
              <w:rPr>
                <w:sz w:val="24"/>
                <w:szCs w:val="24"/>
              </w:rPr>
            </w:pPr>
            <w:r>
              <w:rPr>
                <w:rFonts w:hint="eastAsia"/>
                <w:sz w:val="24"/>
                <w:szCs w:val="24"/>
              </w:rPr>
              <w:t>广州卫生职业技术学院</w:t>
            </w:r>
          </w:p>
        </w:tc>
        <w:tc>
          <w:tcPr>
            <w:tcW w:w="1161" w:type="dxa"/>
            <w:noWrap w:val="0"/>
            <w:vAlign w:val="center"/>
          </w:tcPr>
          <w:p>
            <w:pPr>
              <w:pStyle w:val="25"/>
              <w:rPr>
                <w:sz w:val="24"/>
                <w:szCs w:val="24"/>
              </w:rPr>
            </w:pPr>
            <w:r>
              <w:rPr>
                <w:rFonts w:hint="eastAsia"/>
                <w:sz w:val="24"/>
                <w:szCs w:val="24"/>
              </w:rPr>
              <w:t>曹雪群</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183</w:t>
            </w:r>
          </w:p>
        </w:tc>
        <w:tc>
          <w:tcPr>
            <w:tcW w:w="2208" w:type="dxa"/>
            <w:noWrap w:val="0"/>
            <w:vAlign w:val="center"/>
          </w:tcPr>
          <w:p>
            <w:pPr>
              <w:pStyle w:val="25"/>
              <w:rPr>
                <w:rFonts w:hint="eastAsia"/>
                <w:sz w:val="24"/>
                <w:szCs w:val="24"/>
              </w:rPr>
            </w:pPr>
            <w:r>
              <w:rPr>
                <w:rFonts w:hint="eastAsia"/>
                <w:color w:val="auto"/>
                <w:sz w:val="24"/>
                <w:szCs w:val="24"/>
              </w:rPr>
              <w:t>JXJYGC2024D183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“双百行动”引领下职业院校精准帮扶基础教育教师发展的实践研究</w:t>
            </w:r>
          </w:p>
        </w:tc>
        <w:tc>
          <w:tcPr>
            <w:tcW w:w="2623" w:type="dxa"/>
            <w:noWrap w:val="0"/>
            <w:vAlign w:val="center"/>
          </w:tcPr>
          <w:p>
            <w:pPr>
              <w:pStyle w:val="25"/>
              <w:rPr>
                <w:sz w:val="24"/>
                <w:szCs w:val="24"/>
              </w:rPr>
            </w:pPr>
            <w:r>
              <w:rPr>
                <w:rFonts w:hint="eastAsia"/>
                <w:sz w:val="24"/>
                <w:szCs w:val="24"/>
              </w:rPr>
              <w:t>广州卫生职业技术学院</w:t>
            </w:r>
          </w:p>
        </w:tc>
        <w:tc>
          <w:tcPr>
            <w:tcW w:w="1161" w:type="dxa"/>
            <w:noWrap w:val="0"/>
            <w:vAlign w:val="center"/>
          </w:tcPr>
          <w:p>
            <w:pPr>
              <w:pStyle w:val="25"/>
              <w:rPr>
                <w:sz w:val="24"/>
                <w:szCs w:val="24"/>
              </w:rPr>
            </w:pPr>
            <w:r>
              <w:rPr>
                <w:rFonts w:hint="eastAsia"/>
                <w:sz w:val="24"/>
                <w:szCs w:val="24"/>
              </w:rPr>
              <w:t>奉光军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184</w:t>
            </w:r>
          </w:p>
        </w:tc>
        <w:tc>
          <w:tcPr>
            <w:tcW w:w="2208" w:type="dxa"/>
            <w:noWrap w:val="0"/>
            <w:vAlign w:val="center"/>
          </w:tcPr>
          <w:p>
            <w:pPr>
              <w:pStyle w:val="25"/>
              <w:rPr>
                <w:rFonts w:hint="eastAsia"/>
                <w:sz w:val="24"/>
                <w:szCs w:val="24"/>
              </w:rPr>
            </w:pPr>
            <w:r>
              <w:rPr>
                <w:rFonts w:hint="eastAsia"/>
                <w:color w:val="auto"/>
                <w:sz w:val="24"/>
                <w:szCs w:val="24"/>
              </w:rPr>
              <w:t>JXJYGC2024D184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基于6Ds模型的学习项目设计与绩效转化策略实证研究——以动车组列车长适应性培训为例</w:t>
            </w:r>
          </w:p>
        </w:tc>
        <w:tc>
          <w:tcPr>
            <w:tcW w:w="2623" w:type="dxa"/>
            <w:noWrap w:val="0"/>
            <w:vAlign w:val="center"/>
          </w:tcPr>
          <w:p>
            <w:pPr>
              <w:pStyle w:val="25"/>
              <w:rPr>
                <w:sz w:val="24"/>
                <w:szCs w:val="24"/>
              </w:rPr>
            </w:pPr>
            <w:r>
              <w:rPr>
                <w:rFonts w:hint="eastAsia"/>
                <w:sz w:val="24"/>
                <w:szCs w:val="24"/>
              </w:rPr>
              <w:t>广州铁路职业技术学院</w:t>
            </w:r>
          </w:p>
        </w:tc>
        <w:tc>
          <w:tcPr>
            <w:tcW w:w="1161" w:type="dxa"/>
            <w:noWrap w:val="0"/>
            <w:vAlign w:val="center"/>
          </w:tcPr>
          <w:p>
            <w:pPr>
              <w:pStyle w:val="25"/>
              <w:rPr>
                <w:sz w:val="24"/>
                <w:szCs w:val="24"/>
              </w:rPr>
            </w:pPr>
            <w:r>
              <w:rPr>
                <w:rFonts w:hint="eastAsia"/>
                <w:sz w:val="24"/>
                <w:szCs w:val="24"/>
              </w:rPr>
              <w:t>吴静</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185</w:t>
            </w:r>
          </w:p>
        </w:tc>
        <w:tc>
          <w:tcPr>
            <w:tcW w:w="2208" w:type="dxa"/>
            <w:noWrap w:val="0"/>
            <w:vAlign w:val="center"/>
          </w:tcPr>
          <w:p>
            <w:pPr>
              <w:pStyle w:val="25"/>
              <w:rPr>
                <w:rFonts w:hint="eastAsia"/>
                <w:sz w:val="24"/>
                <w:szCs w:val="24"/>
              </w:rPr>
            </w:pPr>
            <w:r>
              <w:rPr>
                <w:rFonts w:hint="eastAsia"/>
                <w:color w:val="auto"/>
                <w:sz w:val="24"/>
                <w:szCs w:val="24"/>
              </w:rPr>
              <w:t>JXJYGC2024D185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基于“康养学游 ”新模式构建老年教育新生态研究——以增城区为例</w:t>
            </w:r>
          </w:p>
        </w:tc>
        <w:tc>
          <w:tcPr>
            <w:tcW w:w="2623" w:type="dxa"/>
            <w:noWrap w:val="0"/>
            <w:vAlign w:val="center"/>
          </w:tcPr>
          <w:p>
            <w:pPr>
              <w:pStyle w:val="25"/>
              <w:rPr>
                <w:sz w:val="24"/>
                <w:szCs w:val="24"/>
              </w:rPr>
            </w:pPr>
            <w:r>
              <w:rPr>
                <w:rFonts w:hint="eastAsia"/>
                <w:sz w:val="24"/>
                <w:szCs w:val="24"/>
              </w:rPr>
              <w:t>广州市增城区社区教育学院</w:t>
            </w:r>
          </w:p>
        </w:tc>
        <w:tc>
          <w:tcPr>
            <w:tcW w:w="1161" w:type="dxa"/>
            <w:noWrap w:val="0"/>
            <w:vAlign w:val="center"/>
          </w:tcPr>
          <w:p>
            <w:pPr>
              <w:pStyle w:val="25"/>
              <w:rPr>
                <w:sz w:val="24"/>
                <w:szCs w:val="24"/>
              </w:rPr>
            </w:pPr>
            <w:r>
              <w:rPr>
                <w:rFonts w:hint="eastAsia"/>
                <w:sz w:val="24"/>
                <w:szCs w:val="24"/>
              </w:rPr>
              <w:t>李霞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186</w:t>
            </w:r>
          </w:p>
        </w:tc>
        <w:tc>
          <w:tcPr>
            <w:tcW w:w="2208" w:type="dxa"/>
            <w:noWrap w:val="0"/>
            <w:vAlign w:val="center"/>
          </w:tcPr>
          <w:p>
            <w:pPr>
              <w:pStyle w:val="25"/>
              <w:rPr>
                <w:rFonts w:hint="eastAsia"/>
                <w:sz w:val="24"/>
                <w:szCs w:val="24"/>
              </w:rPr>
            </w:pPr>
            <w:r>
              <w:rPr>
                <w:rFonts w:hint="eastAsia"/>
                <w:color w:val="auto"/>
                <w:sz w:val="24"/>
                <w:szCs w:val="24"/>
              </w:rPr>
              <w:t>JXJYGC2024D186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地方开放大学赋能“校家社”协同育人的实施路径</w:t>
            </w:r>
          </w:p>
        </w:tc>
        <w:tc>
          <w:tcPr>
            <w:tcW w:w="2623" w:type="dxa"/>
            <w:noWrap w:val="0"/>
            <w:vAlign w:val="center"/>
          </w:tcPr>
          <w:p>
            <w:pPr>
              <w:pStyle w:val="25"/>
              <w:rPr>
                <w:sz w:val="24"/>
                <w:szCs w:val="24"/>
              </w:rPr>
            </w:pPr>
            <w:r>
              <w:rPr>
                <w:rFonts w:hint="eastAsia"/>
                <w:sz w:val="24"/>
                <w:szCs w:val="24"/>
              </w:rPr>
              <w:t>广州市番禺区广播电视大学</w:t>
            </w:r>
          </w:p>
        </w:tc>
        <w:tc>
          <w:tcPr>
            <w:tcW w:w="1161" w:type="dxa"/>
            <w:noWrap w:val="0"/>
            <w:vAlign w:val="center"/>
          </w:tcPr>
          <w:p>
            <w:pPr>
              <w:pStyle w:val="25"/>
              <w:rPr>
                <w:sz w:val="24"/>
                <w:szCs w:val="24"/>
              </w:rPr>
            </w:pPr>
            <w:r>
              <w:rPr>
                <w:rFonts w:hint="eastAsia"/>
                <w:sz w:val="24"/>
                <w:szCs w:val="24"/>
              </w:rPr>
              <w:t>邱辉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187</w:t>
            </w:r>
          </w:p>
        </w:tc>
        <w:tc>
          <w:tcPr>
            <w:tcW w:w="2208" w:type="dxa"/>
            <w:noWrap w:val="0"/>
            <w:vAlign w:val="center"/>
          </w:tcPr>
          <w:p>
            <w:pPr>
              <w:pStyle w:val="25"/>
              <w:rPr>
                <w:rFonts w:hint="eastAsia"/>
                <w:sz w:val="24"/>
                <w:szCs w:val="24"/>
              </w:rPr>
            </w:pPr>
            <w:r>
              <w:rPr>
                <w:rFonts w:hint="eastAsia"/>
                <w:color w:val="auto"/>
                <w:sz w:val="24"/>
                <w:szCs w:val="24"/>
              </w:rPr>
              <w:t>JXJYGC2024D187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“虚实结合、双向提升、分层递进”的绿色石化行业非学历教育培训模式的创新与实践</w:t>
            </w:r>
          </w:p>
        </w:tc>
        <w:tc>
          <w:tcPr>
            <w:tcW w:w="2623" w:type="dxa"/>
            <w:noWrap w:val="0"/>
            <w:vAlign w:val="center"/>
          </w:tcPr>
          <w:p>
            <w:pPr>
              <w:pStyle w:val="25"/>
              <w:rPr>
                <w:sz w:val="24"/>
                <w:szCs w:val="24"/>
              </w:rPr>
            </w:pPr>
            <w:r>
              <w:rPr>
                <w:rFonts w:hint="eastAsia"/>
                <w:sz w:val="24"/>
                <w:szCs w:val="24"/>
              </w:rPr>
              <w:t>广州工程技术职业学院</w:t>
            </w:r>
          </w:p>
        </w:tc>
        <w:tc>
          <w:tcPr>
            <w:tcW w:w="1161" w:type="dxa"/>
            <w:noWrap w:val="0"/>
            <w:vAlign w:val="center"/>
          </w:tcPr>
          <w:p>
            <w:pPr>
              <w:pStyle w:val="25"/>
              <w:rPr>
                <w:sz w:val="24"/>
                <w:szCs w:val="24"/>
              </w:rPr>
            </w:pPr>
            <w:r>
              <w:rPr>
                <w:rFonts w:hint="eastAsia"/>
                <w:sz w:val="24"/>
                <w:szCs w:val="24"/>
              </w:rPr>
              <w:t>梁国华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188</w:t>
            </w:r>
          </w:p>
        </w:tc>
        <w:tc>
          <w:tcPr>
            <w:tcW w:w="2208" w:type="dxa"/>
            <w:noWrap w:val="0"/>
            <w:vAlign w:val="center"/>
          </w:tcPr>
          <w:p>
            <w:pPr>
              <w:pStyle w:val="25"/>
              <w:rPr>
                <w:rFonts w:hint="eastAsia"/>
                <w:sz w:val="24"/>
                <w:szCs w:val="24"/>
              </w:rPr>
            </w:pPr>
            <w:r>
              <w:rPr>
                <w:rFonts w:hint="eastAsia"/>
                <w:color w:val="auto"/>
                <w:sz w:val="24"/>
                <w:szCs w:val="24"/>
              </w:rPr>
              <w:t>JXJYGC2024D188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名师引领、数字赋能：提升终身教育教师课程思政育人能力的研究与实践</w:t>
            </w:r>
          </w:p>
        </w:tc>
        <w:tc>
          <w:tcPr>
            <w:tcW w:w="2623" w:type="dxa"/>
            <w:noWrap w:val="0"/>
            <w:vAlign w:val="center"/>
          </w:tcPr>
          <w:p>
            <w:pPr>
              <w:pStyle w:val="25"/>
              <w:rPr>
                <w:sz w:val="24"/>
                <w:szCs w:val="24"/>
              </w:rPr>
            </w:pPr>
            <w:r>
              <w:rPr>
                <w:rFonts w:hint="eastAsia"/>
                <w:sz w:val="24"/>
                <w:szCs w:val="24"/>
              </w:rPr>
              <w:t>广州番禺职业技术学院</w:t>
            </w:r>
          </w:p>
        </w:tc>
        <w:tc>
          <w:tcPr>
            <w:tcW w:w="1161" w:type="dxa"/>
            <w:noWrap w:val="0"/>
            <w:vAlign w:val="center"/>
          </w:tcPr>
          <w:p>
            <w:pPr>
              <w:pStyle w:val="25"/>
              <w:rPr>
                <w:sz w:val="24"/>
                <w:szCs w:val="24"/>
              </w:rPr>
            </w:pPr>
            <w:r>
              <w:rPr>
                <w:rFonts w:hint="eastAsia"/>
                <w:sz w:val="24"/>
                <w:szCs w:val="24"/>
              </w:rPr>
              <w:t>阚雅玲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189</w:t>
            </w:r>
          </w:p>
        </w:tc>
        <w:tc>
          <w:tcPr>
            <w:tcW w:w="2208" w:type="dxa"/>
            <w:noWrap w:val="0"/>
            <w:vAlign w:val="center"/>
          </w:tcPr>
          <w:p>
            <w:pPr>
              <w:pStyle w:val="25"/>
              <w:rPr>
                <w:rFonts w:hint="eastAsia"/>
                <w:sz w:val="24"/>
                <w:szCs w:val="24"/>
              </w:rPr>
            </w:pPr>
            <w:r>
              <w:rPr>
                <w:rFonts w:hint="eastAsia"/>
                <w:color w:val="auto"/>
                <w:sz w:val="24"/>
                <w:szCs w:val="24"/>
              </w:rPr>
              <w:t>JXJYGC2024D189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“校企社”协同模式下农村金融终身教育创新课程研究——以“农村家庭保险规划”为例</w:t>
            </w:r>
          </w:p>
        </w:tc>
        <w:tc>
          <w:tcPr>
            <w:tcW w:w="2623" w:type="dxa"/>
            <w:noWrap w:val="0"/>
            <w:vAlign w:val="center"/>
          </w:tcPr>
          <w:p>
            <w:pPr>
              <w:pStyle w:val="25"/>
              <w:rPr>
                <w:sz w:val="24"/>
                <w:szCs w:val="24"/>
              </w:rPr>
            </w:pPr>
            <w:r>
              <w:rPr>
                <w:rFonts w:hint="eastAsia"/>
                <w:sz w:val="24"/>
                <w:szCs w:val="24"/>
              </w:rPr>
              <w:t>广州番禺职业技术学院</w:t>
            </w:r>
          </w:p>
        </w:tc>
        <w:tc>
          <w:tcPr>
            <w:tcW w:w="1161" w:type="dxa"/>
            <w:noWrap w:val="0"/>
            <w:vAlign w:val="center"/>
          </w:tcPr>
          <w:p>
            <w:pPr>
              <w:pStyle w:val="25"/>
              <w:rPr>
                <w:sz w:val="24"/>
                <w:szCs w:val="24"/>
              </w:rPr>
            </w:pPr>
            <w:r>
              <w:rPr>
                <w:rFonts w:hint="eastAsia"/>
                <w:sz w:val="24"/>
                <w:szCs w:val="24"/>
              </w:rPr>
              <w:t>邹韵</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190</w:t>
            </w:r>
          </w:p>
        </w:tc>
        <w:tc>
          <w:tcPr>
            <w:tcW w:w="2208" w:type="dxa"/>
            <w:noWrap w:val="0"/>
            <w:vAlign w:val="center"/>
          </w:tcPr>
          <w:p>
            <w:pPr>
              <w:pStyle w:val="25"/>
              <w:rPr>
                <w:rFonts w:hint="eastAsia"/>
                <w:sz w:val="24"/>
                <w:szCs w:val="24"/>
              </w:rPr>
            </w:pPr>
            <w:r>
              <w:rPr>
                <w:rFonts w:hint="eastAsia"/>
                <w:color w:val="auto"/>
                <w:sz w:val="24"/>
                <w:szCs w:val="24"/>
              </w:rPr>
              <w:t>JXJYGC2024D190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高校融入式对口帮扶粤东粤西粤北中小学校长培训课程体系建设和实践研究</w:t>
            </w:r>
          </w:p>
        </w:tc>
        <w:tc>
          <w:tcPr>
            <w:tcW w:w="2623" w:type="dxa"/>
            <w:noWrap w:val="0"/>
            <w:vAlign w:val="center"/>
          </w:tcPr>
          <w:p>
            <w:pPr>
              <w:pStyle w:val="25"/>
              <w:rPr>
                <w:sz w:val="24"/>
                <w:szCs w:val="24"/>
              </w:rPr>
            </w:pPr>
            <w:r>
              <w:rPr>
                <w:rFonts w:hint="eastAsia"/>
                <w:sz w:val="24"/>
                <w:szCs w:val="24"/>
              </w:rPr>
              <w:t>广州大学</w:t>
            </w:r>
          </w:p>
        </w:tc>
        <w:tc>
          <w:tcPr>
            <w:tcW w:w="1161" w:type="dxa"/>
            <w:noWrap w:val="0"/>
            <w:vAlign w:val="center"/>
          </w:tcPr>
          <w:p>
            <w:pPr>
              <w:pStyle w:val="25"/>
              <w:rPr>
                <w:sz w:val="24"/>
                <w:szCs w:val="24"/>
              </w:rPr>
            </w:pPr>
            <w:r>
              <w:rPr>
                <w:rFonts w:hint="eastAsia"/>
                <w:sz w:val="24"/>
                <w:szCs w:val="24"/>
              </w:rPr>
              <w:t>郑媛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191</w:t>
            </w:r>
          </w:p>
        </w:tc>
        <w:tc>
          <w:tcPr>
            <w:tcW w:w="2208" w:type="dxa"/>
            <w:noWrap w:val="0"/>
            <w:vAlign w:val="center"/>
          </w:tcPr>
          <w:p>
            <w:pPr>
              <w:pStyle w:val="25"/>
              <w:rPr>
                <w:rFonts w:hint="eastAsia"/>
                <w:sz w:val="24"/>
                <w:szCs w:val="24"/>
              </w:rPr>
            </w:pPr>
            <w:r>
              <w:rPr>
                <w:rFonts w:hint="eastAsia"/>
                <w:color w:val="auto"/>
                <w:sz w:val="24"/>
                <w:szCs w:val="24"/>
              </w:rPr>
              <w:t>JXJYGC2024D191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学习型城市建设背景下职业院校服务社区教育共同体的构建逻辑与行动策略研究</w:t>
            </w:r>
          </w:p>
        </w:tc>
        <w:tc>
          <w:tcPr>
            <w:tcW w:w="2623" w:type="dxa"/>
            <w:noWrap w:val="0"/>
            <w:vAlign w:val="center"/>
          </w:tcPr>
          <w:p>
            <w:pPr>
              <w:pStyle w:val="25"/>
              <w:rPr>
                <w:sz w:val="24"/>
                <w:szCs w:val="24"/>
              </w:rPr>
            </w:pPr>
            <w:r>
              <w:rPr>
                <w:rFonts w:hint="eastAsia"/>
                <w:sz w:val="24"/>
                <w:szCs w:val="24"/>
              </w:rPr>
              <w:t>广州城市职业学院</w:t>
            </w:r>
            <w:del w:id="3" w:author="理想" w:date="2025-01-15T16:20:25Z">
              <w:r>
                <w:rPr>
                  <w:rFonts w:hint="eastAsia"/>
                  <w:sz w:val="24"/>
                  <w:szCs w:val="24"/>
                </w:rPr>
                <w:delText>（广州社区学院）</w:delText>
              </w:r>
            </w:del>
          </w:p>
        </w:tc>
        <w:tc>
          <w:tcPr>
            <w:tcW w:w="1161" w:type="dxa"/>
            <w:noWrap w:val="0"/>
            <w:vAlign w:val="center"/>
          </w:tcPr>
          <w:p>
            <w:pPr>
              <w:pStyle w:val="25"/>
              <w:rPr>
                <w:sz w:val="24"/>
                <w:szCs w:val="24"/>
              </w:rPr>
            </w:pPr>
            <w:r>
              <w:rPr>
                <w:rFonts w:hint="eastAsia"/>
                <w:sz w:val="24"/>
                <w:szCs w:val="24"/>
              </w:rPr>
              <w:t>黄慧</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192</w:t>
            </w:r>
          </w:p>
        </w:tc>
        <w:tc>
          <w:tcPr>
            <w:tcW w:w="2208" w:type="dxa"/>
            <w:noWrap w:val="0"/>
            <w:vAlign w:val="center"/>
          </w:tcPr>
          <w:p>
            <w:pPr>
              <w:pStyle w:val="25"/>
              <w:rPr>
                <w:rFonts w:hint="eastAsia"/>
                <w:sz w:val="24"/>
                <w:szCs w:val="24"/>
              </w:rPr>
            </w:pPr>
            <w:r>
              <w:rPr>
                <w:rFonts w:hint="eastAsia"/>
                <w:color w:val="auto"/>
                <w:sz w:val="24"/>
                <w:szCs w:val="24"/>
              </w:rPr>
              <w:t>JXJYGC2024D192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学习型社会背景下儿童电影教育内涵、拓展及实践研究</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陈宇哲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193</w:t>
            </w:r>
          </w:p>
        </w:tc>
        <w:tc>
          <w:tcPr>
            <w:tcW w:w="2208" w:type="dxa"/>
            <w:noWrap w:val="0"/>
            <w:vAlign w:val="center"/>
          </w:tcPr>
          <w:p>
            <w:pPr>
              <w:pStyle w:val="25"/>
              <w:rPr>
                <w:rFonts w:hint="eastAsia"/>
                <w:sz w:val="24"/>
                <w:szCs w:val="24"/>
              </w:rPr>
            </w:pPr>
            <w:r>
              <w:rPr>
                <w:rFonts w:hint="eastAsia"/>
                <w:color w:val="auto"/>
                <w:sz w:val="24"/>
                <w:szCs w:val="24"/>
              </w:rPr>
              <w:t>JXJYGC2024D193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PDCA模式下的食品营养健康社区教育 混合式教学研究</w:t>
            </w:r>
          </w:p>
        </w:tc>
        <w:tc>
          <w:tcPr>
            <w:tcW w:w="2623" w:type="dxa"/>
            <w:noWrap w:val="0"/>
            <w:vAlign w:val="center"/>
          </w:tcPr>
          <w:p>
            <w:pPr>
              <w:pStyle w:val="25"/>
              <w:rPr>
                <w:sz w:val="24"/>
                <w:szCs w:val="24"/>
              </w:rPr>
            </w:pPr>
            <w:r>
              <w:rPr>
                <w:rFonts w:hint="eastAsia"/>
                <w:sz w:val="24"/>
                <w:szCs w:val="24"/>
              </w:rPr>
              <w:t>广州城市职业学院</w:t>
            </w:r>
          </w:p>
        </w:tc>
        <w:tc>
          <w:tcPr>
            <w:tcW w:w="1161" w:type="dxa"/>
            <w:noWrap w:val="0"/>
            <w:vAlign w:val="center"/>
          </w:tcPr>
          <w:p>
            <w:pPr>
              <w:pStyle w:val="25"/>
              <w:rPr>
                <w:sz w:val="24"/>
                <w:szCs w:val="24"/>
              </w:rPr>
            </w:pPr>
            <w:r>
              <w:rPr>
                <w:rFonts w:hint="eastAsia"/>
                <w:sz w:val="24"/>
                <w:szCs w:val="24"/>
              </w:rPr>
              <w:t>江津津</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194</w:t>
            </w:r>
          </w:p>
        </w:tc>
        <w:tc>
          <w:tcPr>
            <w:tcW w:w="2208" w:type="dxa"/>
            <w:noWrap w:val="0"/>
            <w:vAlign w:val="center"/>
          </w:tcPr>
          <w:p>
            <w:pPr>
              <w:pStyle w:val="25"/>
              <w:rPr>
                <w:rFonts w:hint="eastAsia"/>
                <w:sz w:val="24"/>
                <w:szCs w:val="24"/>
              </w:rPr>
            </w:pPr>
            <w:r>
              <w:rPr>
                <w:rFonts w:hint="eastAsia"/>
                <w:color w:val="auto"/>
                <w:sz w:val="24"/>
                <w:szCs w:val="24"/>
              </w:rPr>
              <w:t>JXJYGC2024D194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高质量发展背景下残疾人职业技能培训提升实践探究</w:t>
            </w:r>
          </w:p>
        </w:tc>
        <w:tc>
          <w:tcPr>
            <w:tcW w:w="2623" w:type="dxa"/>
            <w:noWrap w:val="0"/>
            <w:vAlign w:val="center"/>
          </w:tcPr>
          <w:p>
            <w:pPr>
              <w:pStyle w:val="25"/>
              <w:rPr>
                <w:sz w:val="24"/>
                <w:szCs w:val="24"/>
              </w:rPr>
            </w:pPr>
            <w:r>
              <w:rPr>
                <w:rFonts w:hint="eastAsia"/>
                <w:sz w:val="24"/>
                <w:szCs w:val="24"/>
              </w:rPr>
              <w:t>广州城建职业学院</w:t>
            </w:r>
          </w:p>
        </w:tc>
        <w:tc>
          <w:tcPr>
            <w:tcW w:w="1161" w:type="dxa"/>
            <w:noWrap w:val="0"/>
            <w:vAlign w:val="center"/>
          </w:tcPr>
          <w:p>
            <w:pPr>
              <w:pStyle w:val="25"/>
              <w:rPr>
                <w:sz w:val="24"/>
                <w:szCs w:val="24"/>
              </w:rPr>
            </w:pPr>
            <w:r>
              <w:rPr>
                <w:rFonts w:hint="eastAsia"/>
                <w:sz w:val="24"/>
                <w:szCs w:val="24"/>
              </w:rPr>
              <w:t>邓炬洪</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195</w:t>
            </w:r>
          </w:p>
        </w:tc>
        <w:tc>
          <w:tcPr>
            <w:tcW w:w="2208" w:type="dxa"/>
            <w:noWrap w:val="0"/>
            <w:vAlign w:val="center"/>
          </w:tcPr>
          <w:p>
            <w:pPr>
              <w:pStyle w:val="25"/>
              <w:rPr>
                <w:rFonts w:hint="eastAsia"/>
                <w:sz w:val="24"/>
                <w:szCs w:val="24"/>
              </w:rPr>
            </w:pPr>
            <w:r>
              <w:rPr>
                <w:rFonts w:hint="eastAsia"/>
                <w:color w:val="auto"/>
                <w:sz w:val="24"/>
                <w:szCs w:val="24"/>
              </w:rPr>
              <w:t>JXJYGC2024D195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学习型社会建设背景下艺术设计类院校“一平两育三链”模式赋能继续教育研究与实践</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田甜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196</w:t>
            </w:r>
          </w:p>
        </w:tc>
        <w:tc>
          <w:tcPr>
            <w:tcW w:w="2208" w:type="dxa"/>
            <w:noWrap w:val="0"/>
            <w:vAlign w:val="center"/>
          </w:tcPr>
          <w:p>
            <w:pPr>
              <w:pStyle w:val="25"/>
              <w:rPr>
                <w:rFonts w:hint="eastAsia"/>
                <w:sz w:val="24"/>
                <w:szCs w:val="24"/>
              </w:rPr>
            </w:pPr>
            <w:r>
              <w:rPr>
                <w:rFonts w:hint="eastAsia"/>
                <w:color w:val="auto"/>
                <w:sz w:val="24"/>
                <w:szCs w:val="24"/>
              </w:rPr>
              <w:t>JXJYGC2024D196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学习型社会建设背景下校社协同育人的创新路径与实践</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肖露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197</w:t>
            </w:r>
          </w:p>
        </w:tc>
        <w:tc>
          <w:tcPr>
            <w:tcW w:w="2208" w:type="dxa"/>
            <w:noWrap w:val="0"/>
            <w:vAlign w:val="center"/>
          </w:tcPr>
          <w:p>
            <w:pPr>
              <w:pStyle w:val="25"/>
              <w:rPr>
                <w:rFonts w:hint="eastAsia"/>
                <w:sz w:val="24"/>
                <w:szCs w:val="24"/>
              </w:rPr>
            </w:pPr>
            <w:r>
              <w:rPr>
                <w:rFonts w:hint="eastAsia"/>
                <w:color w:val="auto"/>
                <w:sz w:val="24"/>
                <w:szCs w:val="24"/>
              </w:rPr>
              <w:t>JXJYGC2024D197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德技并修、育训并举的非学历继续教育课程思政实施路径探索与研究</w:t>
            </w:r>
          </w:p>
        </w:tc>
        <w:tc>
          <w:tcPr>
            <w:tcW w:w="2623" w:type="dxa"/>
            <w:noWrap w:val="0"/>
            <w:vAlign w:val="center"/>
          </w:tcPr>
          <w:p>
            <w:pPr>
              <w:pStyle w:val="25"/>
              <w:rPr>
                <w:sz w:val="24"/>
                <w:szCs w:val="24"/>
              </w:rPr>
            </w:pPr>
            <w:r>
              <w:rPr>
                <w:rFonts w:hint="eastAsia"/>
                <w:sz w:val="24"/>
                <w:szCs w:val="24"/>
              </w:rPr>
              <w:t>广东职业技术学院</w:t>
            </w:r>
          </w:p>
        </w:tc>
        <w:tc>
          <w:tcPr>
            <w:tcW w:w="1161" w:type="dxa"/>
            <w:noWrap w:val="0"/>
            <w:vAlign w:val="center"/>
          </w:tcPr>
          <w:p>
            <w:pPr>
              <w:pStyle w:val="25"/>
              <w:rPr>
                <w:sz w:val="24"/>
                <w:szCs w:val="24"/>
              </w:rPr>
            </w:pPr>
            <w:r>
              <w:rPr>
                <w:rFonts w:hint="eastAsia"/>
                <w:sz w:val="24"/>
                <w:szCs w:val="24"/>
              </w:rPr>
              <w:t>邹振兴</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198</w:t>
            </w:r>
          </w:p>
        </w:tc>
        <w:tc>
          <w:tcPr>
            <w:tcW w:w="2208" w:type="dxa"/>
            <w:noWrap w:val="0"/>
            <w:vAlign w:val="center"/>
          </w:tcPr>
          <w:p>
            <w:pPr>
              <w:pStyle w:val="25"/>
              <w:rPr>
                <w:rFonts w:hint="eastAsia"/>
                <w:sz w:val="24"/>
                <w:szCs w:val="24"/>
              </w:rPr>
            </w:pPr>
            <w:r>
              <w:rPr>
                <w:rFonts w:hint="eastAsia"/>
                <w:color w:val="auto"/>
                <w:sz w:val="24"/>
                <w:szCs w:val="24"/>
              </w:rPr>
              <w:t>JXJYGC2024D198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面向基层医生的执业技能培训基地建设</w:t>
            </w:r>
          </w:p>
        </w:tc>
        <w:tc>
          <w:tcPr>
            <w:tcW w:w="2623" w:type="dxa"/>
            <w:noWrap w:val="0"/>
            <w:vAlign w:val="center"/>
          </w:tcPr>
          <w:p>
            <w:pPr>
              <w:pStyle w:val="25"/>
              <w:rPr>
                <w:sz w:val="24"/>
                <w:szCs w:val="24"/>
              </w:rPr>
            </w:pPr>
            <w:r>
              <w:rPr>
                <w:rFonts w:hint="eastAsia"/>
                <w:sz w:val="24"/>
                <w:szCs w:val="24"/>
              </w:rPr>
              <w:t>广东医科大学</w:t>
            </w:r>
          </w:p>
        </w:tc>
        <w:tc>
          <w:tcPr>
            <w:tcW w:w="1161" w:type="dxa"/>
            <w:noWrap w:val="0"/>
            <w:vAlign w:val="center"/>
          </w:tcPr>
          <w:p>
            <w:pPr>
              <w:pStyle w:val="25"/>
              <w:rPr>
                <w:sz w:val="24"/>
                <w:szCs w:val="24"/>
              </w:rPr>
            </w:pPr>
            <w:r>
              <w:rPr>
                <w:rFonts w:hint="eastAsia"/>
                <w:sz w:val="24"/>
                <w:szCs w:val="24"/>
              </w:rPr>
              <w:t>张良清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199</w:t>
            </w:r>
          </w:p>
        </w:tc>
        <w:tc>
          <w:tcPr>
            <w:tcW w:w="2208" w:type="dxa"/>
            <w:noWrap w:val="0"/>
            <w:vAlign w:val="center"/>
          </w:tcPr>
          <w:p>
            <w:pPr>
              <w:pStyle w:val="25"/>
              <w:rPr>
                <w:rFonts w:hint="eastAsia"/>
                <w:sz w:val="24"/>
                <w:szCs w:val="24"/>
              </w:rPr>
            </w:pPr>
            <w:r>
              <w:rPr>
                <w:rFonts w:hint="eastAsia"/>
                <w:color w:val="auto"/>
                <w:sz w:val="24"/>
                <w:szCs w:val="24"/>
              </w:rPr>
              <w:t>JXJYGC2024D199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岭南古琴古筝融入社区终身教育的教学模式创新与实践</w:t>
            </w:r>
          </w:p>
        </w:tc>
        <w:tc>
          <w:tcPr>
            <w:tcW w:w="2623" w:type="dxa"/>
            <w:noWrap w:val="0"/>
            <w:vAlign w:val="center"/>
          </w:tcPr>
          <w:p>
            <w:pPr>
              <w:pStyle w:val="25"/>
              <w:rPr>
                <w:sz w:val="24"/>
                <w:szCs w:val="24"/>
              </w:rPr>
            </w:pPr>
            <w:r>
              <w:rPr>
                <w:rFonts w:hint="eastAsia"/>
                <w:sz w:val="24"/>
                <w:szCs w:val="24"/>
              </w:rPr>
              <w:t>广东文艺职业学院</w:t>
            </w:r>
          </w:p>
        </w:tc>
        <w:tc>
          <w:tcPr>
            <w:tcW w:w="1161" w:type="dxa"/>
            <w:noWrap w:val="0"/>
            <w:vAlign w:val="center"/>
          </w:tcPr>
          <w:p>
            <w:pPr>
              <w:pStyle w:val="25"/>
              <w:rPr>
                <w:sz w:val="24"/>
                <w:szCs w:val="24"/>
              </w:rPr>
            </w:pPr>
            <w:r>
              <w:rPr>
                <w:rFonts w:hint="eastAsia"/>
                <w:sz w:val="24"/>
                <w:szCs w:val="24"/>
              </w:rPr>
              <w:t>曹滟莉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200</w:t>
            </w:r>
          </w:p>
        </w:tc>
        <w:tc>
          <w:tcPr>
            <w:tcW w:w="2208" w:type="dxa"/>
            <w:noWrap w:val="0"/>
            <w:vAlign w:val="center"/>
          </w:tcPr>
          <w:p>
            <w:pPr>
              <w:pStyle w:val="25"/>
              <w:rPr>
                <w:rFonts w:hint="eastAsia"/>
                <w:sz w:val="24"/>
                <w:szCs w:val="24"/>
              </w:rPr>
            </w:pPr>
            <w:r>
              <w:rPr>
                <w:rFonts w:hint="eastAsia"/>
                <w:color w:val="auto"/>
                <w:sz w:val="24"/>
                <w:szCs w:val="24"/>
              </w:rPr>
              <w:t>JXJYGC2024D200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“艺术+阅读”融合情境下社区服务资源的建设策略</w:t>
            </w:r>
          </w:p>
        </w:tc>
        <w:tc>
          <w:tcPr>
            <w:tcW w:w="2623" w:type="dxa"/>
            <w:noWrap w:val="0"/>
            <w:vAlign w:val="center"/>
          </w:tcPr>
          <w:p>
            <w:pPr>
              <w:pStyle w:val="25"/>
              <w:rPr>
                <w:sz w:val="24"/>
                <w:szCs w:val="24"/>
              </w:rPr>
            </w:pPr>
            <w:r>
              <w:rPr>
                <w:rFonts w:hint="eastAsia"/>
                <w:sz w:val="24"/>
                <w:szCs w:val="24"/>
              </w:rPr>
              <w:t>广东文艺职业学院</w:t>
            </w:r>
          </w:p>
        </w:tc>
        <w:tc>
          <w:tcPr>
            <w:tcW w:w="1161" w:type="dxa"/>
            <w:noWrap w:val="0"/>
            <w:vAlign w:val="center"/>
          </w:tcPr>
          <w:p>
            <w:pPr>
              <w:pStyle w:val="25"/>
              <w:rPr>
                <w:sz w:val="24"/>
                <w:szCs w:val="24"/>
              </w:rPr>
            </w:pPr>
            <w:r>
              <w:rPr>
                <w:rFonts w:hint="eastAsia"/>
                <w:sz w:val="24"/>
                <w:szCs w:val="24"/>
              </w:rPr>
              <w:t>王小玲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201</w:t>
            </w:r>
          </w:p>
        </w:tc>
        <w:tc>
          <w:tcPr>
            <w:tcW w:w="2208" w:type="dxa"/>
            <w:noWrap w:val="0"/>
            <w:vAlign w:val="center"/>
          </w:tcPr>
          <w:p>
            <w:pPr>
              <w:pStyle w:val="25"/>
              <w:rPr>
                <w:rFonts w:hint="eastAsia"/>
                <w:sz w:val="24"/>
                <w:szCs w:val="24"/>
              </w:rPr>
            </w:pPr>
            <w:r>
              <w:rPr>
                <w:rFonts w:hint="eastAsia"/>
                <w:color w:val="auto"/>
                <w:sz w:val="24"/>
                <w:szCs w:val="24"/>
              </w:rPr>
              <w:t>JXJYGC2024D201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高校教师高质量发展服务体系创新与实践</w:t>
            </w:r>
          </w:p>
        </w:tc>
        <w:tc>
          <w:tcPr>
            <w:tcW w:w="2623" w:type="dxa"/>
            <w:noWrap w:val="0"/>
            <w:vAlign w:val="center"/>
          </w:tcPr>
          <w:p>
            <w:pPr>
              <w:pStyle w:val="25"/>
              <w:rPr>
                <w:sz w:val="24"/>
                <w:szCs w:val="24"/>
              </w:rPr>
            </w:pPr>
            <w:r>
              <w:rPr>
                <w:rFonts w:hint="eastAsia"/>
                <w:sz w:val="24"/>
                <w:szCs w:val="24"/>
              </w:rPr>
              <w:t>广东外语外贸大学</w:t>
            </w:r>
          </w:p>
        </w:tc>
        <w:tc>
          <w:tcPr>
            <w:tcW w:w="1161" w:type="dxa"/>
            <w:noWrap w:val="0"/>
            <w:vAlign w:val="center"/>
          </w:tcPr>
          <w:p>
            <w:pPr>
              <w:pStyle w:val="25"/>
              <w:rPr>
                <w:sz w:val="24"/>
                <w:szCs w:val="24"/>
              </w:rPr>
            </w:pPr>
            <w:r>
              <w:rPr>
                <w:rFonts w:hint="eastAsia"/>
                <w:sz w:val="24"/>
                <w:szCs w:val="24"/>
              </w:rPr>
              <w:t>谢文新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202</w:t>
            </w:r>
          </w:p>
        </w:tc>
        <w:tc>
          <w:tcPr>
            <w:tcW w:w="2208" w:type="dxa"/>
            <w:noWrap w:val="0"/>
            <w:vAlign w:val="center"/>
          </w:tcPr>
          <w:p>
            <w:pPr>
              <w:pStyle w:val="25"/>
              <w:rPr>
                <w:rFonts w:hint="eastAsia"/>
                <w:sz w:val="24"/>
                <w:szCs w:val="24"/>
              </w:rPr>
            </w:pPr>
            <w:r>
              <w:rPr>
                <w:rFonts w:hint="eastAsia"/>
                <w:color w:val="auto"/>
                <w:sz w:val="24"/>
                <w:szCs w:val="24"/>
              </w:rPr>
              <w:t>JXJYGC2024D202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非学历教育全过程规范管理创新体系研究</w:t>
            </w:r>
          </w:p>
        </w:tc>
        <w:tc>
          <w:tcPr>
            <w:tcW w:w="2623" w:type="dxa"/>
            <w:noWrap w:val="0"/>
            <w:vAlign w:val="center"/>
          </w:tcPr>
          <w:p>
            <w:pPr>
              <w:pStyle w:val="25"/>
              <w:rPr>
                <w:sz w:val="24"/>
                <w:szCs w:val="24"/>
              </w:rPr>
            </w:pPr>
            <w:r>
              <w:rPr>
                <w:rFonts w:hint="eastAsia"/>
                <w:sz w:val="24"/>
                <w:szCs w:val="24"/>
              </w:rPr>
              <w:t>广东外语外贸大学</w:t>
            </w:r>
          </w:p>
        </w:tc>
        <w:tc>
          <w:tcPr>
            <w:tcW w:w="1161" w:type="dxa"/>
            <w:noWrap w:val="0"/>
            <w:vAlign w:val="center"/>
          </w:tcPr>
          <w:p>
            <w:pPr>
              <w:pStyle w:val="25"/>
              <w:rPr>
                <w:sz w:val="24"/>
                <w:szCs w:val="24"/>
              </w:rPr>
            </w:pPr>
            <w:r>
              <w:rPr>
                <w:rFonts w:hint="eastAsia"/>
                <w:sz w:val="24"/>
                <w:szCs w:val="24"/>
              </w:rPr>
              <w:t>刘祥和</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203</w:t>
            </w:r>
          </w:p>
        </w:tc>
        <w:tc>
          <w:tcPr>
            <w:tcW w:w="2208" w:type="dxa"/>
            <w:noWrap w:val="0"/>
            <w:vAlign w:val="center"/>
          </w:tcPr>
          <w:p>
            <w:pPr>
              <w:pStyle w:val="25"/>
              <w:rPr>
                <w:rFonts w:hint="eastAsia"/>
                <w:sz w:val="24"/>
                <w:szCs w:val="24"/>
              </w:rPr>
            </w:pPr>
            <w:r>
              <w:rPr>
                <w:rFonts w:hint="eastAsia"/>
                <w:color w:val="auto"/>
                <w:sz w:val="24"/>
                <w:szCs w:val="24"/>
              </w:rPr>
              <w:t>JXJYGC2024D203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产教融合下“技能积分”改革职业培训探索——以物联网工程实施与运维职业技能等级证书培训为例</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梁文祯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204</w:t>
            </w:r>
          </w:p>
        </w:tc>
        <w:tc>
          <w:tcPr>
            <w:tcW w:w="2208" w:type="dxa"/>
            <w:noWrap w:val="0"/>
            <w:vAlign w:val="center"/>
          </w:tcPr>
          <w:p>
            <w:pPr>
              <w:pStyle w:val="25"/>
              <w:rPr>
                <w:rFonts w:hint="eastAsia"/>
                <w:sz w:val="24"/>
                <w:szCs w:val="24"/>
              </w:rPr>
            </w:pPr>
            <w:r>
              <w:rPr>
                <w:rFonts w:hint="eastAsia"/>
                <w:color w:val="auto"/>
                <w:sz w:val="24"/>
                <w:szCs w:val="24"/>
              </w:rPr>
              <w:t>JXJYGC2024D204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数字化背景下高技能ICT人才培训体系的创新与实践</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卢启臣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205</w:t>
            </w:r>
          </w:p>
        </w:tc>
        <w:tc>
          <w:tcPr>
            <w:tcW w:w="2208" w:type="dxa"/>
            <w:noWrap w:val="0"/>
            <w:vAlign w:val="center"/>
          </w:tcPr>
          <w:p>
            <w:pPr>
              <w:pStyle w:val="25"/>
              <w:rPr>
                <w:rFonts w:hint="eastAsia"/>
                <w:sz w:val="24"/>
                <w:szCs w:val="24"/>
              </w:rPr>
            </w:pPr>
            <w:r>
              <w:rPr>
                <w:rFonts w:hint="eastAsia"/>
                <w:color w:val="auto"/>
                <w:sz w:val="24"/>
                <w:szCs w:val="24"/>
              </w:rPr>
              <w:t>JXJYGC2024D205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新时代背景下水利职业技能培训体系的创新与实践——以水工监测工为例</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陆隽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206</w:t>
            </w:r>
          </w:p>
        </w:tc>
        <w:tc>
          <w:tcPr>
            <w:tcW w:w="2208" w:type="dxa"/>
            <w:noWrap w:val="0"/>
            <w:vAlign w:val="center"/>
          </w:tcPr>
          <w:p>
            <w:pPr>
              <w:pStyle w:val="25"/>
              <w:rPr>
                <w:rFonts w:hint="eastAsia"/>
                <w:sz w:val="24"/>
                <w:szCs w:val="24"/>
              </w:rPr>
            </w:pPr>
            <w:r>
              <w:rPr>
                <w:rFonts w:hint="eastAsia"/>
                <w:color w:val="auto"/>
                <w:sz w:val="24"/>
                <w:szCs w:val="24"/>
              </w:rPr>
              <w:t>JXJYGC2024D206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运用PDCA循环提升现代水务产业工人培训课程思政质量研究与实践</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徐森</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207</w:t>
            </w:r>
          </w:p>
        </w:tc>
        <w:tc>
          <w:tcPr>
            <w:tcW w:w="2208" w:type="dxa"/>
            <w:noWrap w:val="0"/>
            <w:vAlign w:val="center"/>
          </w:tcPr>
          <w:p>
            <w:pPr>
              <w:pStyle w:val="25"/>
              <w:rPr>
                <w:rFonts w:hint="eastAsia"/>
                <w:sz w:val="24"/>
                <w:szCs w:val="24"/>
              </w:rPr>
            </w:pPr>
            <w:r>
              <w:rPr>
                <w:rFonts w:hint="eastAsia"/>
                <w:color w:val="auto"/>
                <w:sz w:val="24"/>
                <w:szCs w:val="24"/>
              </w:rPr>
              <w:t>JXJYGC2024D207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“数智化”赋能技能培训“三教”改革—以“1+X”机器人应用编程职业技能等级证书培训为例</w:t>
            </w:r>
          </w:p>
        </w:tc>
        <w:tc>
          <w:tcPr>
            <w:tcW w:w="2623" w:type="dxa"/>
            <w:noWrap w:val="0"/>
            <w:vAlign w:val="center"/>
          </w:tcPr>
          <w:p>
            <w:pPr>
              <w:pStyle w:val="25"/>
              <w:rPr>
                <w:sz w:val="24"/>
                <w:szCs w:val="24"/>
              </w:rPr>
            </w:pPr>
            <w:r>
              <w:rPr>
                <w:rFonts w:hint="eastAsia"/>
                <w:sz w:val="24"/>
                <w:szCs w:val="24"/>
              </w:rPr>
              <w:t>广东水利电力职业技术学院</w:t>
            </w:r>
          </w:p>
        </w:tc>
        <w:tc>
          <w:tcPr>
            <w:tcW w:w="1161" w:type="dxa"/>
            <w:noWrap w:val="0"/>
            <w:vAlign w:val="center"/>
          </w:tcPr>
          <w:p>
            <w:pPr>
              <w:pStyle w:val="25"/>
              <w:rPr>
                <w:sz w:val="24"/>
                <w:szCs w:val="24"/>
              </w:rPr>
            </w:pPr>
            <w:r>
              <w:rPr>
                <w:rFonts w:hint="eastAsia"/>
                <w:sz w:val="24"/>
                <w:szCs w:val="24"/>
              </w:rPr>
              <w:t>尹景云</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208</w:t>
            </w:r>
          </w:p>
        </w:tc>
        <w:tc>
          <w:tcPr>
            <w:tcW w:w="2208" w:type="dxa"/>
            <w:noWrap w:val="0"/>
            <w:vAlign w:val="center"/>
          </w:tcPr>
          <w:p>
            <w:pPr>
              <w:pStyle w:val="25"/>
              <w:rPr>
                <w:rFonts w:hint="eastAsia"/>
                <w:sz w:val="24"/>
                <w:szCs w:val="24"/>
              </w:rPr>
            </w:pPr>
            <w:r>
              <w:rPr>
                <w:rFonts w:hint="eastAsia"/>
                <w:color w:val="auto"/>
                <w:sz w:val="24"/>
                <w:szCs w:val="24"/>
              </w:rPr>
              <w:t>JXJYGC2024D208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落实“双百行动”下粤西乡村教师育训结合教育帮扶模式探索——以廉江市为例</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李海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209</w:t>
            </w:r>
          </w:p>
        </w:tc>
        <w:tc>
          <w:tcPr>
            <w:tcW w:w="2208" w:type="dxa"/>
            <w:noWrap w:val="0"/>
            <w:vAlign w:val="center"/>
          </w:tcPr>
          <w:p>
            <w:pPr>
              <w:pStyle w:val="25"/>
              <w:rPr>
                <w:rFonts w:hint="eastAsia"/>
                <w:sz w:val="24"/>
                <w:szCs w:val="24"/>
              </w:rPr>
            </w:pPr>
            <w:r>
              <w:rPr>
                <w:rFonts w:hint="eastAsia"/>
                <w:color w:val="auto"/>
                <w:sz w:val="24"/>
                <w:szCs w:val="24"/>
              </w:rPr>
              <w:t>JXJYGC2024D209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基于LCK视角的农村小学教师培训模式构建与实践</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林肖丽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210</w:t>
            </w:r>
          </w:p>
        </w:tc>
        <w:tc>
          <w:tcPr>
            <w:tcW w:w="2208" w:type="dxa"/>
            <w:noWrap w:val="0"/>
            <w:vAlign w:val="center"/>
          </w:tcPr>
          <w:p>
            <w:pPr>
              <w:pStyle w:val="25"/>
              <w:rPr>
                <w:rFonts w:hint="eastAsia"/>
                <w:sz w:val="24"/>
                <w:szCs w:val="24"/>
              </w:rPr>
            </w:pPr>
            <w:r>
              <w:rPr>
                <w:rFonts w:hint="eastAsia"/>
                <w:color w:val="auto"/>
                <w:sz w:val="24"/>
                <w:szCs w:val="24"/>
              </w:rPr>
              <w:t>JXJYGC2024D210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学习型社会视域下托幼师资协同培训模式构建研究与实践</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颜雪梅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211</w:t>
            </w:r>
          </w:p>
        </w:tc>
        <w:tc>
          <w:tcPr>
            <w:tcW w:w="2208" w:type="dxa"/>
            <w:noWrap w:val="0"/>
            <w:vAlign w:val="center"/>
          </w:tcPr>
          <w:p>
            <w:pPr>
              <w:pStyle w:val="25"/>
              <w:rPr>
                <w:rFonts w:hint="eastAsia"/>
                <w:sz w:val="24"/>
                <w:szCs w:val="24"/>
              </w:rPr>
            </w:pPr>
            <w:r>
              <w:rPr>
                <w:rFonts w:hint="eastAsia"/>
                <w:color w:val="auto"/>
                <w:sz w:val="24"/>
                <w:szCs w:val="24"/>
              </w:rPr>
              <w:t>JXJYGC2024D211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基于社区实践的老年中医康养特色课程建设与推广探索项目</w:t>
            </w:r>
          </w:p>
        </w:tc>
        <w:tc>
          <w:tcPr>
            <w:tcW w:w="2623" w:type="dxa"/>
            <w:noWrap w:val="0"/>
            <w:vAlign w:val="center"/>
          </w:tcPr>
          <w:p>
            <w:pPr>
              <w:pStyle w:val="25"/>
              <w:rPr>
                <w:sz w:val="24"/>
                <w:szCs w:val="24"/>
              </w:rPr>
            </w:pPr>
            <w:r>
              <w:rPr>
                <w:rFonts w:hint="eastAsia"/>
                <w:sz w:val="24"/>
                <w:szCs w:val="24"/>
              </w:rPr>
              <w:t>广东省外语艺术职业学院</w:t>
            </w:r>
          </w:p>
        </w:tc>
        <w:tc>
          <w:tcPr>
            <w:tcW w:w="1161" w:type="dxa"/>
            <w:noWrap w:val="0"/>
            <w:vAlign w:val="center"/>
          </w:tcPr>
          <w:p>
            <w:pPr>
              <w:pStyle w:val="25"/>
              <w:rPr>
                <w:sz w:val="24"/>
                <w:szCs w:val="24"/>
              </w:rPr>
            </w:pPr>
            <w:r>
              <w:rPr>
                <w:rFonts w:hint="eastAsia"/>
                <w:sz w:val="24"/>
                <w:szCs w:val="24"/>
              </w:rPr>
              <w:t>张举正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212</w:t>
            </w:r>
          </w:p>
        </w:tc>
        <w:tc>
          <w:tcPr>
            <w:tcW w:w="2208" w:type="dxa"/>
            <w:noWrap w:val="0"/>
            <w:vAlign w:val="center"/>
          </w:tcPr>
          <w:p>
            <w:pPr>
              <w:pStyle w:val="25"/>
              <w:rPr>
                <w:rFonts w:hint="eastAsia"/>
                <w:sz w:val="24"/>
                <w:szCs w:val="24"/>
              </w:rPr>
            </w:pPr>
            <w:r>
              <w:rPr>
                <w:rFonts w:hint="eastAsia"/>
                <w:color w:val="auto"/>
                <w:sz w:val="24"/>
                <w:szCs w:val="24"/>
              </w:rPr>
              <w:t>JXJYGC2024D212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农技示范基地建设赋能县域乡村振兴教育机制研究</w:t>
            </w:r>
          </w:p>
        </w:tc>
        <w:tc>
          <w:tcPr>
            <w:tcW w:w="2623" w:type="dxa"/>
            <w:noWrap w:val="0"/>
            <w:vAlign w:val="center"/>
          </w:tcPr>
          <w:p>
            <w:pPr>
              <w:pStyle w:val="25"/>
              <w:rPr>
                <w:sz w:val="24"/>
                <w:szCs w:val="24"/>
              </w:rPr>
            </w:pPr>
            <w:r>
              <w:rPr>
                <w:rFonts w:hint="eastAsia"/>
                <w:sz w:val="24"/>
                <w:szCs w:val="24"/>
              </w:rPr>
              <w:t>广东生态工程职业学院</w:t>
            </w:r>
          </w:p>
        </w:tc>
        <w:tc>
          <w:tcPr>
            <w:tcW w:w="1161" w:type="dxa"/>
            <w:noWrap w:val="0"/>
            <w:vAlign w:val="center"/>
          </w:tcPr>
          <w:p>
            <w:pPr>
              <w:pStyle w:val="25"/>
              <w:rPr>
                <w:sz w:val="24"/>
                <w:szCs w:val="24"/>
              </w:rPr>
            </w:pPr>
            <w:r>
              <w:rPr>
                <w:rFonts w:hint="eastAsia"/>
                <w:sz w:val="24"/>
                <w:szCs w:val="24"/>
              </w:rPr>
              <w:t>林贤柯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213</w:t>
            </w:r>
          </w:p>
        </w:tc>
        <w:tc>
          <w:tcPr>
            <w:tcW w:w="2208" w:type="dxa"/>
            <w:noWrap w:val="0"/>
            <w:vAlign w:val="center"/>
          </w:tcPr>
          <w:p>
            <w:pPr>
              <w:pStyle w:val="25"/>
              <w:rPr>
                <w:rFonts w:hint="eastAsia"/>
                <w:sz w:val="24"/>
                <w:szCs w:val="24"/>
              </w:rPr>
            </w:pPr>
            <w:r>
              <w:rPr>
                <w:rFonts w:hint="eastAsia"/>
                <w:color w:val="auto"/>
                <w:sz w:val="24"/>
                <w:szCs w:val="24"/>
              </w:rPr>
              <w:t>JXJYGC2024D213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园林行业转型升级背景下高职院校赋能绿化养护工人技能培训的创新与实践</w:t>
            </w:r>
          </w:p>
        </w:tc>
        <w:tc>
          <w:tcPr>
            <w:tcW w:w="2623" w:type="dxa"/>
            <w:noWrap w:val="0"/>
            <w:vAlign w:val="center"/>
          </w:tcPr>
          <w:p>
            <w:pPr>
              <w:pStyle w:val="25"/>
              <w:rPr>
                <w:sz w:val="24"/>
                <w:szCs w:val="24"/>
              </w:rPr>
            </w:pPr>
            <w:r>
              <w:rPr>
                <w:rFonts w:hint="eastAsia"/>
                <w:sz w:val="24"/>
                <w:szCs w:val="24"/>
              </w:rPr>
              <w:t>广东生态工程职业学院</w:t>
            </w:r>
          </w:p>
        </w:tc>
        <w:tc>
          <w:tcPr>
            <w:tcW w:w="1161" w:type="dxa"/>
            <w:noWrap w:val="0"/>
            <w:vAlign w:val="center"/>
          </w:tcPr>
          <w:p>
            <w:pPr>
              <w:pStyle w:val="25"/>
              <w:rPr>
                <w:sz w:val="24"/>
                <w:szCs w:val="24"/>
              </w:rPr>
            </w:pPr>
            <w:r>
              <w:rPr>
                <w:rFonts w:hint="eastAsia"/>
                <w:sz w:val="24"/>
                <w:szCs w:val="24"/>
              </w:rPr>
              <w:t>孙延军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214</w:t>
            </w:r>
          </w:p>
        </w:tc>
        <w:tc>
          <w:tcPr>
            <w:tcW w:w="2208" w:type="dxa"/>
            <w:noWrap w:val="0"/>
            <w:vAlign w:val="center"/>
          </w:tcPr>
          <w:p>
            <w:pPr>
              <w:pStyle w:val="25"/>
              <w:rPr>
                <w:rFonts w:hint="eastAsia"/>
                <w:sz w:val="24"/>
                <w:szCs w:val="24"/>
              </w:rPr>
            </w:pPr>
            <w:r>
              <w:rPr>
                <w:rFonts w:hint="eastAsia"/>
                <w:color w:val="auto"/>
                <w:sz w:val="24"/>
                <w:szCs w:val="24"/>
              </w:rPr>
              <w:t>JXJYGC2024D214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基于OBE教育理念的职业院校通识课教师“能力递进、训战一体”培训模式的探索与实践</w:t>
            </w:r>
          </w:p>
        </w:tc>
        <w:tc>
          <w:tcPr>
            <w:tcW w:w="2623" w:type="dxa"/>
            <w:noWrap w:val="0"/>
            <w:vAlign w:val="center"/>
          </w:tcPr>
          <w:p>
            <w:pPr>
              <w:pStyle w:val="25"/>
              <w:rPr>
                <w:sz w:val="24"/>
                <w:szCs w:val="24"/>
              </w:rPr>
            </w:pPr>
            <w:r>
              <w:rPr>
                <w:rFonts w:hint="eastAsia"/>
                <w:sz w:val="24"/>
                <w:szCs w:val="24"/>
              </w:rPr>
              <w:t>广东轻工职业技术大学</w:t>
            </w:r>
          </w:p>
        </w:tc>
        <w:tc>
          <w:tcPr>
            <w:tcW w:w="1161" w:type="dxa"/>
            <w:noWrap w:val="0"/>
            <w:vAlign w:val="center"/>
          </w:tcPr>
          <w:p>
            <w:pPr>
              <w:pStyle w:val="25"/>
              <w:rPr>
                <w:sz w:val="24"/>
                <w:szCs w:val="24"/>
              </w:rPr>
            </w:pPr>
            <w:r>
              <w:rPr>
                <w:rFonts w:hint="eastAsia"/>
                <w:sz w:val="24"/>
                <w:szCs w:val="24"/>
              </w:rPr>
              <w:t>范智军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215</w:t>
            </w:r>
          </w:p>
        </w:tc>
        <w:tc>
          <w:tcPr>
            <w:tcW w:w="2208" w:type="dxa"/>
            <w:noWrap w:val="0"/>
            <w:vAlign w:val="center"/>
          </w:tcPr>
          <w:p>
            <w:pPr>
              <w:pStyle w:val="25"/>
              <w:rPr>
                <w:rFonts w:hint="eastAsia"/>
                <w:sz w:val="24"/>
                <w:szCs w:val="24"/>
              </w:rPr>
            </w:pPr>
            <w:r>
              <w:rPr>
                <w:rFonts w:hint="eastAsia"/>
                <w:color w:val="auto"/>
                <w:sz w:val="24"/>
                <w:szCs w:val="24"/>
              </w:rPr>
              <w:t>JXJYGC2024D215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新质生产力视域下高职院校社会职业培训模式的创新与实践</w:t>
            </w:r>
          </w:p>
        </w:tc>
        <w:tc>
          <w:tcPr>
            <w:tcW w:w="2623" w:type="dxa"/>
            <w:noWrap w:val="0"/>
            <w:vAlign w:val="center"/>
          </w:tcPr>
          <w:p>
            <w:pPr>
              <w:pStyle w:val="25"/>
              <w:rPr>
                <w:sz w:val="24"/>
                <w:szCs w:val="24"/>
              </w:rPr>
            </w:pPr>
            <w:r>
              <w:rPr>
                <w:rFonts w:hint="eastAsia"/>
                <w:sz w:val="24"/>
                <w:szCs w:val="24"/>
              </w:rPr>
              <w:t>广东轻工职业技术大学</w:t>
            </w:r>
          </w:p>
        </w:tc>
        <w:tc>
          <w:tcPr>
            <w:tcW w:w="1161" w:type="dxa"/>
            <w:noWrap w:val="0"/>
            <w:vAlign w:val="center"/>
          </w:tcPr>
          <w:p>
            <w:pPr>
              <w:pStyle w:val="25"/>
              <w:rPr>
                <w:sz w:val="24"/>
                <w:szCs w:val="24"/>
              </w:rPr>
            </w:pPr>
            <w:r>
              <w:rPr>
                <w:rFonts w:hint="eastAsia"/>
                <w:sz w:val="24"/>
                <w:szCs w:val="24"/>
              </w:rPr>
              <w:t>严蓉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216</w:t>
            </w:r>
          </w:p>
        </w:tc>
        <w:tc>
          <w:tcPr>
            <w:tcW w:w="2208" w:type="dxa"/>
            <w:noWrap w:val="0"/>
            <w:vAlign w:val="center"/>
          </w:tcPr>
          <w:p>
            <w:pPr>
              <w:pStyle w:val="25"/>
              <w:rPr>
                <w:rFonts w:hint="eastAsia"/>
                <w:sz w:val="24"/>
                <w:szCs w:val="24"/>
              </w:rPr>
            </w:pPr>
            <w:r>
              <w:rPr>
                <w:rFonts w:hint="eastAsia"/>
                <w:color w:val="auto"/>
                <w:sz w:val="24"/>
                <w:szCs w:val="24"/>
              </w:rPr>
              <w:t>JXJYGC2024D216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现代造纸技术专业职业培训质量诊断研究与实践</w:t>
            </w:r>
          </w:p>
        </w:tc>
        <w:tc>
          <w:tcPr>
            <w:tcW w:w="2623" w:type="dxa"/>
            <w:noWrap w:val="0"/>
            <w:vAlign w:val="center"/>
          </w:tcPr>
          <w:p>
            <w:pPr>
              <w:pStyle w:val="25"/>
              <w:rPr>
                <w:sz w:val="24"/>
                <w:szCs w:val="24"/>
              </w:rPr>
            </w:pPr>
            <w:r>
              <w:rPr>
                <w:rFonts w:hint="eastAsia"/>
                <w:sz w:val="24"/>
                <w:szCs w:val="24"/>
              </w:rPr>
              <w:t>广东轻工职业技术大学</w:t>
            </w:r>
          </w:p>
        </w:tc>
        <w:tc>
          <w:tcPr>
            <w:tcW w:w="1161" w:type="dxa"/>
            <w:noWrap w:val="0"/>
            <w:vAlign w:val="center"/>
          </w:tcPr>
          <w:p>
            <w:pPr>
              <w:pStyle w:val="25"/>
              <w:rPr>
                <w:sz w:val="24"/>
                <w:szCs w:val="24"/>
              </w:rPr>
            </w:pPr>
            <w:r>
              <w:rPr>
                <w:rFonts w:hint="eastAsia"/>
                <w:sz w:val="24"/>
                <w:szCs w:val="24"/>
              </w:rPr>
              <w:t>云娜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217</w:t>
            </w:r>
          </w:p>
        </w:tc>
        <w:tc>
          <w:tcPr>
            <w:tcW w:w="2208" w:type="dxa"/>
            <w:noWrap w:val="0"/>
            <w:vAlign w:val="center"/>
          </w:tcPr>
          <w:p>
            <w:pPr>
              <w:pStyle w:val="25"/>
              <w:rPr>
                <w:rFonts w:hint="eastAsia"/>
                <w:sz w:val="24"/>
                <w:szCs w:val="24"/>
              </w:rPr>
            </w:pPr>
            <w:r>
              <w:rPr>
                <w:rFonts w:hint="eastAsia"/>
                <w:color w:val="auto"/>
                <w:sz w:val="24"/>
                <w:szCs w:val="24"/>
              </w:rPr>
              <w:t>JXJYGC2024D217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数字化运营技能在农村电商创业培训中的改革与实践</w:t>
            </w:r>
          </w:p>
        </w:tc>
        <w:tc>
          <w:tcPr>
            <w:tcW w:w="2623" w:type="dxa"/>
            <w:noWrap w:val="0"/>
            <w:vAlign w:val="center"/>
          </w:tcPr>
          <w:p>
            <w:pPr>
              <w:pStyle w:val="25"/>
              <w:rPr>
                <w:sz w:val="24"/>
                <w:szCs w:val="24"/>
              </w:rPr>
            </w:pPr>
            <w:r>
              <w:rPr>
                <w:rFonts w:hint="eastAsia"/>
                <w:sz w:val="24"/>
                <w:szCs w:val="24"/>
              </w:rPr>
              <w:t>广东女子职业技术学院</w:t>
            </w:r>
          </w:p>
        </w:tc>
        <w:tc>
          <w:tcPr>
            <w:tcW w:w="1161" w:type="dxa"/>
            <w:noWrap w:val="0"/>
            <w:vAlign w:val="center"/>
          </w:tcPr>
          <w:p>
            <w:pPr>
              <w:pStyle w:val="25"/>
              <w:rPr>
                <w:sz w:val="24"/>
                <w:szCs w:val="24"/>
              </w:rPr>
            </w:pPr>
            <w:r>
              <w:rPr>
                <w:rFonts w:hint="eastAsia"/>
                <w:sz w:val="24"/>
                <w:szCs w:val="24"/>
              </w:rPr>
              <w:t>魏巍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218</w:t>
            </w:r>
          </w:p>
        </w:tc>
        <w:tc>
          <w:tcPr>
            <w:tcW w:w="2208" w:type="dxa"/>
            <w:noWrap w:val="0"/>
            <w:vAlign w:val="center"/>
          </w:tcPr>
          <w:p>
            <w:pPr>
              <w:pStyle w:val="25"/>
              <w:rPr>
                <w:rFonts w:hint="eastAsia"/>
                <w:sz w:val="24"/>
                <w:szCs w:val="24"/>
              </w:rPr>
            </w:pPr>
            <w:r>
              <w:rPr>
                <w:rFonts w:hint="eastAsia"/>
                <w:color w:val="auto"/>
                <w:sz w:val="24"/>
                <w:szCs w:val="24"/>
              </w:rPr>
              <w:t>JXJYGC2024D218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基于女校特色的非学历教育改革创新研究-以广东女子职业技术学院为例</w:t>
            </w:r>
          </w:p>
        </w:tc>
        <w:tc>
          <w:tcPr>
            <w:tcW w:w="2623" w:type="dxa"/>
            <w:noWrap w:val="0"/>
            <w:vAlign w:val="center"/>
          </w:tcPr>
          <w:p>
            <w:pPr>
              <w:pStyle w:val="25"/>
              <w:rPr>
                <w:sz w:val="24"/>
                <w:szCs w:val="24"/>
              </w:rPr>
            </w:pPr>
            <w:r>
              <w:rPr>
                <w:rFonts w:hint="eastAsia"/>
                <w:sz w:val="24"/>
                <w:szCs w:val="24"/>
              </w:rPr>
              <w:t>广东女子职业技术学院</w:t>
            </w:r>
          </w:p>
        </w:tc>
        <w:tc>
          <w:tcPr>
            <w:tcW w:w="1161" w:type="dxa"/>
            <w:noWrap w:val="0"/>
            <w:vAlign w:val="center"/>
          </w:tcPr>
          <w:p>
            <w:pPr>
              <w:pStyle w:val="25"/>
              <w:rPr>
                <w:sz w:val="24"/>
                <w:szCs w:val="24"/>
              </w:rPr>
            </w:pPr>
            <w:r>
              <w:rPr>
                <w:rFonts w:hint="eastAsia"/>
                <w:sz w:val="24"/>
                <w:szCs w:val="24"/>
              </w:rPr>
              <w:t>周炳伟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219</w:t>
            </w:r>
          </w:p>
        </w:tc>
        <w:tc>
          <w:tcPr>
            <w:tcW w:w="2208" w:type="dxa"/>
            <w:noWrap w:val="0"/>
            <w:vAlign w:val="center"/>
          </w:tcPr>
          <w:p>
            <w:pPr>
              <w:pStyle w:val="25"/>
              <w:rPr>
                <w:rFonts w:hint="eastAsia"/>
                <w:sz w:val="24"/>
                <w:szCs w:val="24"/>
              </w:rPr>
            </w:pPr>
            <w:r>
              <w:rPr>
                <w:rFonts w:hint="eastAsia"/>
                <w:color w:val="auto"/>
                <w:sz w:val="24"/>
                <w:szCs w:val="24"/>
              </w:rPr>
              <w:t>JXJYGC2024D219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数智化背景下西医学中医培训班“两突破三融合四聚焦”实训教学体系的构建与应用——以《社区中医适宜技术》课程为例</w:t>
            </w:r>
          </w:p>
        </w:tc>
        <w:tc>
          <w:tcPr>
            <w:tcW w:w="2623" w:type="dxa"/>
            <w:noWrap w:val="0"/>
            <w:vAlign w:val="center"/>
          </w:tcPr>
          <w:p>
            <w:pPr>
              <w:pStyle w:val="25"/>
              <w:rPr>
                <w:sz w:val="24"/>
                <w:szCs w:val="24"/>
              </w:rPr>
            </w:pPr>
            <w:r>
              <w:rPr>
                <w:rFonts w:hint="eastAsia"/>
                <w:sz w:val="24"/>
                <w:szCs w:val="24"/>
              </w:rPr>
              <w:t>广东茂名健康职业学院</w:t>
            </w:r>
          </w:p>
        </w:tc>
        <w:tc>
          <w:tcPr>
            <w:tcW w:w="1161" w:type="dxa"/>
            <w:noWrap w:val="0"/>
            <w:vAlign w:val="center"/>
          </w:tcPr>
          <w:p>
            <w:pPr>
              <w:pStyle w:val="25"/>
              <w:rPr>
                <w:sz w:val="24"/>
                <w:szCs w:val="24"/>
              </w:rPr>
            </w:pPr>
            <w:r>
              <w:rPr>
                <w:rFonts w:hint="eastAsia"/>
                <w:sz w:val="24"/>
                <w:szCs w:val="24"/>
              </w:rPr>
              <w:t>陈应娟</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220</w:t>
            </w:r>
          </w:p>
        </w:tc>
        <w:tc>
          <w:tcPr>
            <w:tcW w:w="2208" w:type="dxa"/>
            <w:noWrap w:val="0"/>
            <w:vAlign w:val="center"/>
          </w:tcPr>
          <w:p>
            <w:pPr>
              <w:pStyle w:val="25"/>
              <w:rPr>
                <w:rFonts w:hint="eastAsia"/>
                <w:sz w:val="24"/>
                <w:szCs w:val="24"/>
              </w:rPr>
            </w:pPr>
            <w:r>
              <w:rPr>
                <w:rFonts w:hint="eastAsia"/>
                <w:color w:val="auto"/>
                <w:sz w:val="24"/>
                <w:szCs w:val="24"/>
              </w:rPr>
              <w:t>JXJYGC2024D220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乡村振兴背景下新型职业农民终身教育的实践与探索</w:t>
            </w:r>
          </w:p>
        </w:tc>
        <w:tc>
          <w:tcPr>
            <w:tcW w:w="2623" w:type="dxa"/>
            <w:noWrap w:val="0"/>
            <w:vAlign w:val="center"/>
          </w:tcPr>
          <w:p>
            <w:pPr>
              <w:pStyle w:val="25"/>
              <w:rPr>
                <w:sz w:val="24"/>
                <w:szCs w:val="24"/>
              </w:rPr>
            </w:pPr>
            <w:r>
              <w:rPr>
                <w:rFonts w:hint="eastAsia"/>
                <w:sz w:val="24"/>
                <w:szCs w:val="24"/>
              </w:rPr>
              <w:t>广东理工职业学院</w:t>
            </w:r>
          </w:p>
        </w:tc>
        <w:tc>
          <w:tcPr>
            <w:tcW w:w="1161" w:type="dxa"/>
            <w:noWrap w:val="0"/>
            <w:vAlign w:val="center"/>
          </w:tcPr>
          <w:p>
            <w:pPr>
              <w:pStyle w:val="25"/>
              <w:rPr>
                <w:sz w:val="24"/>
                <w:szCs w:val="24"/>
              </w:rPr>
            </w:pPr>
            <w:r>
              <w:rPr>
                <w:rFonts w:hint="eastAsia"/>
                <w:sz w:val="24"/>
                <w:szCs w:val="24"/>
              </w:rPr>
              <w:t>孙玉玲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221</w:t>
            </w:r>
          </w:p>
        </w:tc>
        <w:tc>
          <w:tcPr>
            <w:tcW w:w="2208" w:type="dxa"/>
            <w:noWrap w:val="0"/>
            <w:vAlign w:val="center"/>
          </w:tcPr>
          <w:p>
            <w:pPr>
              <w:pStyle w:val="25"/>
              <w:rPr>
                <w:rFonts w:hint="eastAsia"/>
                <w:sz w:val="24"/>
                <w:szCs w:val="24"/>
              </w:rPr>
            </w:pPr>
            <w:r>
              <w:rPr>
                <w:rFonts w:hint="eastAsia"/>
                <w:color w:val="auto"/>
                <w:sz w:val="24"/>
                <w:szCs w:val="24"/>
              </w:rPr>
              <w:t>JXJYGC2024D221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基于典型工作任务的继续教育教学研究与实践---以汽车车身修复技术培训为例</w:t>
            </w:r>
          </w:p>
        </w:tc>
        <w:tc>
          <w:tcPr>
            <w:tcW w:w="2623" w:type="dxa"/>
            <w:noWrap w:val="0"/>
            <w:vAlign w:val="center"/>
          </w:tcPr>
          <w:p>
            <w:pPr>
              <w:pStyle w:val="25"/>
              <w:rPr>
                <w:sz w:val="24"/>
                <w:szCs w:val="24"/>
              </w:rPr>
            </w:pPr>
            <w:r>
              <w:rPr>
                <w:rFonts w:hint="eastAsia"/>
                <w:sz w:val="24"/>
                <w:szCs w:val="24"/>
              </w:rPr>
              <w:t>广东科学技术职业学院</w:t>
            </w:r>
          </w:p>
        </w:tc>
        <w:tc>
          <w:tcPr>
            <w:tcW w:w="1161" w:type="dxa"/>
            <w:noWrap w:val="0"/>
            <w:vAlign w:val="center"/>
          </w:tcPr>
          <w:p>
            <w:pPr>
              <w:pStyle w:val="25"/>
              <w:rPr>
                <w:sz w:val="24"/>
                <w:szCs w:val="24"/>
              </w:rPr>
            </w:pPr>
            <w:r>
              <w:rPr>
                <w:rFonts w:hint="eastAsia"/>
                <w:sz w:val="24"/>
                <w:szCs w:val="24"/>
              </w:rPr>
              <w:t>郭长帅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222</w:t>
            </w:r>
          </w:p>
        </w:tc>
        <w:tc>
          <w:tcPr>
            <w:tcW w:w="2208" w:type="dxa"/>
            <w:noWrap w:val="0"/>
            <w:vAlign w:val="center"/>
          </w:tcPr>
          <w:p>
            <w:pPr>
              <w:pStyle w:val="25"/>
              <w:rPr>
                <w:rFonts w:hint="eastAsia"/>
                <w:sz w:val="24"/>
                <w:szCs w:val="24"/>
              </w:rPr>
            </w:pPr>
            <w:r>
              <w:rPr>
                <w:rFonts w:hint="eastAsia"/>
                <w:color w:val="auto"/>
                <w:sz w:val="24"/>
                <w:szCs w:val="24"/>
              </w:rPr>
              <w:t>JXJYGC2024D222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面向职场需求的继续教育混合式教学改革研究---以《网络技术基础》课程为例</w:t>
            </w:r>
          </w:p>
        </w:tc>
        <w:tc>
          <w:tcPr>
            <w:tcW w:w="2623" w:type="dxa"/>
            <w:noWrap w:val="0"/>
            <w:vAlign w:val="center"/>
          </w:tcPr>
          <w:p>
            <w:pPr>
              <w:pStyle w:val="25"/>
              <w:rPr>
                <w:sz w:val="24"/>
                <w:szCs w:val="24"/>
              </w:rPr>
            </w:pPr>
            <w:r>
              <w:rPr>
                <w:rFonts w:hint="eastAsia"/>
                <w:sz w:val="24"/>
                <w:szCs w:val="24"/>
              </w:rPr>
              <w:t>广东科学技术职业学院</w:t>
            </w:r>
          </w:p>
        </w:tc>
        <w:tc>
          <w:tcPr>
            <w:tcW w:w="1161" w:type="dxa"/>
            <w:noWrap w:val="0"/>
            <w:vAlign w:val="center"/>
          </w:tcPr>
          <w:p>
            <w:pPr>
              <w:pStyle w:val="25"/>
              <w:rPr>
                <w:sz w:val="24"/>
                <w:szCs w:val="24"/>
              </w:rPr>
            </w:pPr>
            <w:r>
              <w:rPr>
                <w:rFonts w:hint="eastAsia"/>
                <w:sz w:val="24"/>
                <w:szCs w:val="24"/>
              </w:rPr>
              <w:t>卢宁</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223</w:t>
            </w:r>
          </w:p>
        </w:tc>
        <w:tc>
          <w:tcPr>
            <w:tcW w:w="2208" w:type="dxa"/>
            <w:noWrap w:val="0"/>
            <w:vAlign w:val="center"/>
          </w:tcPr>
          <w:p>
            <w:pPr>
              <w:pStyle w:val="25"/>
              <w:rPr>
                <w:rFonts w:hint="eastAsia"/>
                <w:sz w:val="24"/>
                <w:szCs w:val="24"/>
              </w:rPr>
            </w:pPr>
            <w:r>
              <w:rPr>
                <w:rFonts w:hint="eastAsia"/>
                <w:color w:val="auto"/>
                <w:sz w:val="24"/>
                <w:szCs w:val="24"/>
              </w:rPr>
              <w:t>JXJYGC2024D223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新质生产力驱动下的农产品食品质量安全社区教育模式探索与实践</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李淑红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224</w:t>
            </w:r>
          </w:p>
        </w:tc>
        <w:tc>
          <w:tcPr>
            <w:tcW w:w="2208" w:type="dxa"/>
            <w:noWrap w:val="0"/>
            <w:vAlign w:val="center"/>
          </w:tcPr>
          <w:p>
            <w:pPr>
              <w:pStyle w:val="25"/>
              <w:rPr>
                <w:rFonts w:hint="eastAsia"/>
                <w:sz w:val="24"/>
                <w:szCs w:val="24"/>
              </w:rPr>
            </w:pPr>
            <w:r>
              <w:rPr>
                <w:rFonts w:hint="eastAsia"/>
                <w:color w:val="auto"/>
                <w:sz w:val="24"/>
                <w:szCs w:val="24"/>
              </w:rPr>
              <w:t>JXJYGC2024D224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共生理论视域下民族地区乡村研学导师 “政校行企”协同培养路径研究</w:t>
            </w:r>
          </w:p>
        </w:tc>
        <w:tc>
          <w:tcPr>
            <w:tcW w:w="2623" w:type="dxa"/>
            <w:noWrap w:val="0"/>
            <w:vAlign w:val="center"/>
          </w:tcPr>
          <w:p>
            <w:pPr>
              <w:pStyle w:val="25"/>
              <w:rPr>
                <w:sz w:val="24"/>
                <w:szCs w:val="24"/>
              </w:rPr>
            </w:pPr>
            <w:r>
              <w:rPr>
                <w:rFonts w:hint="eastAsia"/>
                <w:sz w:val="24"/>
                <w:szCs w:val="24"/>
              </w:rPr>
              <w:t>广东科贸职业学院</w:t>
            </w:r>
          </w:p>
        </w:tc>
        <w:tc>
          <w:tcPr>
            <w:tcW w:w="1161" w:type="dxa"/>
            <w:noWrap w:val="0"/>
            <w:vAlign w:val="center"/>
          </w:tcPr>
          <w:p>
            <w:pPr>
              <w:pStyle w:val="25"/>
              <w:rPr>
                <w:sz w:val="24"/>
                <w:szCs w:val="24"/>
              </w:rPr>
            </w:pPr>
            <w:r>
              <w:rPr>
                <w:rFonts w:hint="eastAsia"/>
                <w:sz w:val="24"/>
                <w:szCs w:val="24"/>
              </w:rPr>
              <w:t>香嘉豪</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225</w:t>
            </w:r>
          </w:p>
        </w:tc>
        <w:tc>
          <w:tcPr>
            <w:tcW w:w="2208" w:type="dxa"/>
            <w:noWrap w:val="0"/>
            <w:vAlign w:val="center"/>
          </w:tcPr>
          <w:p>
            <w:pPr>
              <w:pStyle w:val="25"/>
              <w:rPr>
                <w:rFonts w:hint="eastAsia"/>
                <w:sz w:val="24"/>
                <w:szCs w:val="24"/>
              </w:rPr>
            </w:pPr>
            <w:r>
              <w:rPr>
                <w:rFonts w:hint="eastAsia"/>
                <w:color w:val="auto"/>
                <w:sz w:val="24"/>
                <w:szCs w:val="24"/>
              </w:rPr>
              <w:t>JXJYGC2024D225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基于“产教评”技能生态链的财经类非学历数字技能人才培养改革创新研究与实践</w:t>
            </w:r>
          </w:p>
        </w:tc>
        <w:tc>
          <w:tcPr>
            <w:tcW w:w="2623" w:type="dxa"/>
            <w:noWrap w:val="0"/>
            <w:vAlign w:val="center"/>
          </w:tcPr>
          <w:p>
            <w:pPr>
              <w:pStyle w:val="25"/>
              <w:rPr>
                <w:sz w:val="24"/>
                <w:szCs w:val="24"/>
              </w:rPr>
            </w:pPr>
            <w:r>
              <w:rPr>
                <w:rFonts w:hint="eastAsia"/>
                <w:sz w:val="24"/>
                <w:szCs w:val="24"/>
              </w:rPr>
              <w:t>广东农工商职业技术学院</w:t>
            </w:r>
          </w:p>
        </w:tc>
        <w:tc>
          <w:tcPr>
            <w:tcW w:w="1161" w:type="dxa"/>
            <w:noWrap w:val="0"/>
            <w:vAlign w:val="center"/>
          </w:tcPr>
          <w:p>
            <w:pPr>
              <w:pStyle w:val="25"/>
              <w:rPr>
                <w:sz w:val="24"/>
                <w:szCs w:val="24"/>
              </w:rPr>
            </w:pPr>
            <w:r>
              <w:rPr>
                <w:rFonts w:hint="eastAsia"/>
                <w:sz w:val="24"/>
                <w:szCs w:val="24"/>
              </w:rPr>
              <w:t>袁荣京</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226</w:t>
            </w:r>
          </w:p>
        </w:tc>
        <w:tc>
          <w:tcPr>
            <w:tcW w:w="2208" w:type="dxa"/>
            <w:noWrap w:val="0"/>
            <w:vAlign w:val="center"/>
          </w:tcPr>
          <w:p>
            <w:pPr>
              <w:pStyle w:val="25"/>
              <w:rPr>
                <w:rFonts w:hint="eastAsia"/>
                <w:sz w:val="24"/>
                <w:szCs w:val="24"/>
              </w:rPr>
            </w:pPr>
            <w:r>
              <w:rPr>
                <w:rFonts w:hint="eastAsia"/>
                <w:color w:val="auto"/>
                <w:sz w:val="24"/>
                <w:szCs w:val="24"/>
              </w:rPr>
              <w:t>JXJYGC2024D226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生成式人工智能赋能老年人体育教学研究</w:t>
            </w:r>
          </w:p>
        </w:tc>
        <w:tc>
          <w:tcPr>
            <w:tcW w:w="2623" w:type="dxa"/>
            <w:noWrap w:val="0"/>
            <w:vAlign w:val="center"/>
          </w:tcPr>
          <w:p>
            <w:pPr>
              <w:pStyle w:val="25"/>
              <w:rPr>
                <w:sz w:val="24"/>
                <w:szCs w:val="24"/>
              </w:rPr>
            </w:pPr>
            <w:r>
              <w:rPr>
                <w:rFonts w:hint="eastAsia"/>
                <w:sz w:val="24"/>
                <w:szCs w:val="24"/>
              </w:rPr>
              <w:t>广东开放大学</w:t>
            </w:r>
          </w:p>
        </w:tc>
        <w:tc>
          <w:tcPr>
            <w:tcW w:w="1161" w:type="dxa"/>
            <w:noWrap w:val="0"/>
            <w:vAlign w:val="center"/>
          </w:tcPr>
          <w:p>
            <w:pPr>
              <w:pStyle w:val="25"/>
              <w:rPr>
                <w:sz w:val="24"/>
                <w:szCs w:val="24"/>
              </w:rPr>
            </w:pPr>
            <w:r>
              <w:rPr>
                <w:rFonts w:hint="eastAsia"/>
                <w:sz w:val="24"/>
                <w:szCs w:val="24"/>
              </w:rPr>
              <w:t>邓远飞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227</w:t>
            </w:r>
          </w:p>
        </w:tc>
        <w:tc>
          <w:tcPr>
            <w:tcW w:w="2208" w:type="dxa"/>
            <w:noWrap w:val="0"/>
            <w:vAlign w:val="center"/>
          </w:tcPr>
          <w:p>
            <w:pPr>
              <w:pStyle w:val="25"/>
              <w:rPr>
                <w:rFonts w:hint="eastAsia"/>
                <w:sz w:val="24"/>
                <w:szCs w:val="24"/>
              </w:rPr>
            </w:pPr>
            <w:r>
              <w:rPr>
                <w:rFonts w:hint="eastAsia"/>
                <w:color w:val="auto"/>
                <w:sz w:val="24"/>
                <w:szCs w:val="24"/>
              </w:rPr>
              <w:t>JXJYGC2024D227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数字化转型背景下新生代返乡农民工创业教育模式创新与实践</w:t>
            </w:r>
          </w:p>
        </w:tc>
        <w:tc>
          <w:tcPr>
            <w:tcW w:w="2623" w:type="dxa"/>
            <w:noWrap w:val="0"/>
            <w:vAlign w:val="center"/>
          </w:tcPr>
          <w:p>
            <w:pPr>
              <w:pStyle w:val="25"/>
              <w:rPr>
                <w:sz w:val="24"/>
                <w:szCs w:val="24"/>
              </w:rPr>
            </w:pPr>
            <w:r>
              <w:rPr>
                <w:rFonts w:hint="eastAsia"/>
                <w:sz w:val="24"/>
                <w:szCs w:val="24"/>
              </w:rPr>
              <w:t>广东开放大学</w:t>
            </w:r>
          </w:p>
        </w:tc>
        <w:tc>
          <w:tcPr>
            <w:tcW w:w="1161" w:type="dxa"/>
            <w:noWrap w:val="0"/>
            <w:vAlign w:val="center"/>
          </w:tcPr>
          <w:p>
            <w:pPr>
              <w:pStyle w:val="25"/>
              <w:rPr>
                <w:sz w:val="24"/>
                <w:szCs w:val="24"/>
              </w:rPr>
            </w:pPr>
            <w:r>
              <w:rPr>
                <w:rFonts w:hint="eastAsia"/>
                <w:sz w:val="24"/>
                <w:szCs w:val="24"/>
              </w:rPr>
              <w:t>陆改红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228</w:t>
            </w:r>
          </w:p>
        </w:tc>
        <w:tc>
          <w:tcPr>
            <w:tcW w:w="2208" w:type="dxa"/>
            <w:noWrap w:val="0"/>
            <w:vAlign w:val="center"/>
          </w:tcPr>
          <w:p>
            <w:pPr>
              <w:pStyle w:val="25"/>
              <w:rPr>
                <w:rFonts w:hint="eastAsia"/>
                <w:sz w:val="24"/>
                <w:szCs w:val="24"/>
              </w:rPr>
            </w:pPr>
            <w:r>
              <w:rPr>
                <w:rFonts w:hint="eastAsia"/>
                <w:color w:val="auto"/>
                <w:sz w:val="24"/>
                <w:szCs w:val="24"/>
              </w:rPr>
              <w:t>JXJYGC2024D228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广东省“双十”战略产业集群背景下工业机器人技能人才继续教育的改革探索与实践</w:t>
            </w:r>
          </w:p>
        </w:tc>
        <w:tc>
          <w:tcPr>
            <w:tcW w:w="2623" w:type="dxa"/>
            <w:noWrap w:val="0"/>
            <w:vAlign w:val="center"/>
          </w:tcPr>
          <w:p>
            <w:pPr>
              <w:pStyle w:val="25"/>
              <w:rPr>
                <w:sz w:val="24"/>
                <w:szCs w:val="24"/>
              </w:rPr>
            </w:pPr>
            <w:r>
              <w:rPr>
                <w:rFonts w:hint="eastAsia"/>
                <w:sz w:val="24"/>
                <w:szCs w:val="24"/>
              </w:rPr>
              <w:t>广东交通职业技术学院</w:t>
            </w:r>
          </w:p>
        </w:tc>
        <w:tc>
          <w:tcPr>
            <w:tcW w:w="1161" w:type="dxa"/>
            <w:noWrap w:val="0"/>
            <w:vAlign w:val="center"/>
          </w:tcPr>
          <w:p>
            <w:pPr>
              <w:pStyle w:val="25"/>
              <w:rPr>
                <w:sz w:val="24"/>
                <w:szCs w:val="24"/>
              </w:rPr>
            </w:pPr>
            <w:r>
              <w:rPr>
                <w:rFonts w:hint="eastAsia"/>
                <w:sz w:val="24"/>
                <w:szCs w:val="24"/>
              </w:rPr>
              <w:t>龚俭龙</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229</w:t>
            </w:r>
          </w:p>
        </w:tc>
        <w:tc>
          <w:tcPr>
            <w:tcW w:w="2208" w:type="dxa"/>
            <w:noWrap w:val="0"/>
            <w:vAlign w:val="center"/>
          </w:tcPr>
          <w:p>
            <w:pPr>
              <w:pStyle w:val="25"/>
              <w:rPr>
                <w:rFonts w:hint="eastAsia"/>
                <w:sz w:val="24"/>
                <w:szCs w:val="24"/>
              </w:rPr>
            </w:pPr>
            <w:r>
              <w:rPr>
                <w:rFonts w:hint="eastAsia"/>
                <w:color w:val="auto"/>
                <w:sz w:val="24"/>
                <w:szCs w:val="24"/>
              </w:rPr>
              <w:t>JXJYGC2024D229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构建“多维立体”培训模式，助力“百千万工程”学前教育高质量发展</w:t>
            </w:r>
          </w:p>
        </w:tc>
        <w:tc>
          <w:tcPr>
            <w:tcW w:w="2623" w:type="dxa"/>
            <w:noWrap w:val="0"/>
            <w:vAlign w:val="center"/>
          </w:tcPr>
          <w:p>
            <w:pPr>
              <w:pStyle w:val="25"/>
              <w:rPr>
                <w:sz w:val="24"/>
                <w:szCs w:val="24"/>
              </w:rPr>
            </w:pPr>
            <w:r>
              <w:rPr>
                <w:rFonts w:hint="eastAsia"/>
                <w:sz w:val="24"/>
                <w:szCs w:val="24"/>
              </w:rPr>
              <w:t>广东江门幼儿师范高等专科学校</w:t>
            </w:r>
          </w:p>
        </w:tc>
        <w:tc>
          <w:tcPr>
            <w:tcW w:w="1161" w:type="dxa"/>
            <w:noWrap w:val="0"/>
            <w:vAlign w:val="center"/>
          </w:tcPr>
          <w:p>
            <w:pPr>
              <w:pStyle w:val="25"/>
              <w:rPr>
                <w:sz w:val="24"/>
                <w:szCs w:val="24"/>
              </w:rPr>
            </w:pPr>
            <w:r>
              <w:rPr>
                <w:rFonts w:hint="eastAsia"/>
                <w:sz w:val="24"/>
                <w:szCs w:val="24"/>
              </w:rPr>
              <w:t>凌柏玉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230</w:t>
            </w:r>
          </w:p>
        </w:tc>
        <w:tc>
          <w:tcPr>
            <w:tcW w:w="2208" w:type="dxa"/>
            <w:noWrap w:val="0"/>
            <w:vAlign w:val="center"/>
          </w:tcPr>
          <w:p>
            <w:pPr>
              <w:pStyle w:val="25"/>
              <w:rPr>
                <w:rFonts w:hint="eastAsia"/>
                <w:sz w:val="24"/>
                <w:szCs w:val="24"/>
              </w:rPr>
            </w:pPr>
            <w:r>
              <w:rPr>
                <w:rFonts w:hint="eastAsia"/>
                <w:color w:val="auto"/>
                <w:sz w:val="24"/>
                <w:szCs w:val="24"/>
              </w:rPr>
              <w:t>JXJYGC2024D230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数字赋能传统建筑非遗技艺社区终身教育改革与研究实践</w:t>
            </w:r>
          </w:p>
        </w:tc>
        <w:tc>
          <w:tcPr>
            <w:tcW w:w="2623" w:type="dxa"/>
            <w:noWrap w:val="0"/>
            <w:vAlign w:val="center"/>
          </w:tcPr>
          <w:p>
            <w:pPr>
              <w:pStyle w:val="25"/>
              <w:rPr>
                <w:sz w:val="24"/>
                <w:szCs w:val="24"/>
              </w:rPr>
            </w:pPr>
            <w:r>
              <w:rPr>
                <w:rFonts w:hint="eastAsia"/>
                <w:sz w:val="24"/>
                <w:szCs w:val="24"/>
              </w:rPr>
              <w:t>广东建设职业技术学院</w:t>
            </w:r>
          </w:p>
        </w:tc>
        <w:tc>
          <w:tcPr>
            <w:tcW w:w="1161" w:type="dxa"/>
            <w:noWrap w:val="0"/>
            <w:vAlign w:val="center"/>
          </w:tcPr>
          <w:p>
            <w:pPr>
              <w:pStyle w:val="25"/>
              <w:rPr>
                <w:sz w:val="24"/>
                <w:szCs w:val="24"/>
              </w:rPr>
            </w:pPr>
            <w:r>
              <w:rPr>
                <w:rFonts w:hint="eastAsia"/>
                <w:sz w:val="24"/>
                <w:szCs w:val="24"/>
              </w:rPr>
              <w:t>郭晓敏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231</w:t>
            </w:r>
          </w:p>
        </w:tc>
        <w:tc>
          <w:tcPr>
            <w:tcW w:w="2208" w:type="dxa"/>
            <w:noWrap w:val="0"/>
            <w:vAlign w:val="center"/>
          </w:tcPr>
          <w:p>
            <w:pPr>
              <w:pStyle w:val="25"/>
              <w:rPr>
                <w:rFonts w:hint="eastAsia"/>
                <w:sz w:val="24"/>
                <w:szCs w:val="24"/>
              </w:rPr>
            </w:pPr>
            <w:r>
              <w:rPr>
                <w:rFonts w:hint="eastAsia"/>
                <w:color w:val="auto"/>
                <w:sz w:val="24"/>
                <w:szCs w:val="24"/>
              </w:rPr>
              <w:t>JXJYGC2024D231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传统文化视域下的居民终身学习“美育社会课堂”育人体系的构建</w:t>
            </w:r>
          </w:p>
        </w:tc>
        <w:tc>
          <w:tcPr>
            <w:tcW w:w="2623" w:type="dxa"/>
            <w:noWrap w:val="0"/>
            <w:vAlign w:val="center"/>
          </w:tcPr>
          <w:p>
            <w:pPr>
              <w:pStyle w:val="25"/>
              <w:rPr>
                <w:sz w:val="24"/>
                <w:szCs w:val="24"/>
              </w:rPr>
            </w:pPr>
            <w:r>
              <w:rPr>
                <w:rFonts w:hint="eastAsia"/>
                <w:sz w:val="24"/>
                <w:szCs w:val="24"/>
              </w:rPr>
              <w:t>广东技术师范大学</w:t>
            </w:r>
          </w:p>
        </w:tc>
        <w:tc>
          <w:tcPr>
            <w:tcW w:w="1161" w:type="dxa"/>
            <w:noWrap w:val="0"/>
            <w:vAlign w:val="center"/>
          </w:tcPr>
          <w:p>
            <w:pPr>
              <w:pStyle w:val="25"/>
              <w:rPr>
                <w:sz w:val="24"/>
                <w:szCs w:val="24"/>
              </w:rPr>
            </w:pPr>
            <w:r>
              <w:rPr>
                <w:rFonts w:hint="eastAsia"/>
                <w:sz w:val="24"/>
                <w:szCs w:val="24"/>
              </w:rPr>
              <w:t>王羊羊</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232</w:t>
            </w:r>
          </w:p>
        </w:tc>
        <w:tc>
          <w:tcPr>
            <w:tcW w:w="2208" w:type="dxa"/>
            <w:noWrap w:val="0"/>
            <w:vAlign w:val="center"/>
          </w:tcPr>
          <w:p>
            <w:pPr>
              <w:pStyle w:val="25"/>
              <w:rPr>
                <w:rFonts w:hint="eastAsia"/>
                <w:sz w:val="24"/>
                <w:szCs w:val="24"/>
              </w:rPr>
            </w:pPr>
            <w:r>
              <w:rPr>
                <w:rFonts w:hint="eastAsia"/>
                <w:color w:val="auto"/>
                <w:sz w:val="24"/>
                <w:szCs w:val="24"/>
              </w:rPr>
              <w:t>JXJYGC2024D232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“双十”战略产业背景下现场工程师参与继续教育的转化学习与效果模型研究与实践</w:t>
            </w:r>
          </w:p>
        </w:tc>
        <w:tc>
          <w:tcPr>
            <w:tcW w:w="2623" w:type="dxa"/>
            <w:noWrap w:val="0"/>
            <w:vAlign w:val="center"/>
          </w:tcPr>
          <w:p>
            <w:pPr>
              <w:pStyle w:val="25"/>
              <w:rPr>
                <w:sz w:val="24"/>
                <w:szCs w:val="24"/>
              </w:rPr>
            </w:pPr>
            <w:r>
              <w:rPr>
                <w:rFonts w:hint="eastAsia"/>
                <w:sz w:val="24"/>
                <w:szCs w:val="24"/>
              </w:rPr>
              <w:t>广东机电职业技术学院</w:t>
            </w:r>
          </w:p>
        </w:tc>
        <w:tc>
          <w:tcPr>
            <w:tcW w:w="1161" w:type="dxa"/>
            <w:noWrap w:val="0"/>
            <w:vAlign w:val="center"/>
          </w:tcPr>
          <w:p>
            <w:pPr>
              <w:pStyle w:val="25"/>
              <w:rPr>
                <w:sz w:val="24"/>
                <w:szCs w:val="24"/>
              </w:rPr>
            </w:pPr>
            <w:r>
              <w:rPr>
                <w:rFonts w:hint="eastAsia"/>
                <w:sz w:val="24"/>
                <w:szCs w:val="24"/>
              </w:rPr>
              <w:t>王涛涛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233</w:t>
            </w:r>
          </w:p>
        </w:tc>
        <w:tc>
          <w:tcPr>
            <w:tcW w:w="2208" w:type="dxa"/>
            <w:noWrap w:val="0"/>
            <w:vAlign w:val="center"/>
          </w:tcPr>
          <w:p>
            <w:pPr>
              <w:pStyle w:val="25"/>
              <w:rPr>
                <w:rFonts w:hint="eastAsia"/>
                <w:sz w:val="24"/>
                <w:szCs w:val="24"/>
              </w:rPr>
            </w:pPr>
            <w:r>
              <w:rPr>
                <w:rFonts w:hint="eastAsia"/>
                <w:color w:val="auto"/>
                <w:sz w:val="24"/>
                <w:szCs w:val="24"/>
              </w:rPr>
              <w:t>JXJYGC2024D233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终身教育背景下生态环保专业非学历教育的改革与创新</w:t>
            </w:r>
          </w:p>
        </w:tc>
        <w:tc>
          <w:tcPr>
            <w:tcW w:w="2623" w:type="dxa"/>
            <w:noWrap w:val="0"/>
            <w:vAlign w:val="center"/>
          </w:tcPr>
          <w:p>
            <w:pPr>
              <w:pStyle w:val="25"/>
              <w:rPr>
                <w:sz w:val="24"/>
                <w:szCs w:val="24"/>
              </w:rPr>
            </w:pPr>
            <w:r>
              <w:rPr>
                <w:rFonts w:hint="eastAsia"/>
                <w:sz w:val="24"/>
                <w:szCs w:val="24"/>
              </w:rPr>
              <w:t>广东环境保护工程职业学院</w:t>
            </w:r>
          </w:p>
        </w:tc>
        <w:tc>
          <w:tcPr>
            <w:tcW w:w="1161" w:type="dxa"/>
            <w:noWrap w:val="0"/>
            <w:vAlign w:val="center"/>
          </w:tcPr>
          <w:p>
            <w:pPr>
              <w:pStyle w:val="25"/>
              <w:rPr>
                <w:sz w:val="24"/>
                <w:szCs w:val="24"/>
              </w:rPr>
            </w:pPr>
            <w:r>
              <w:rPr>
                <w:rFonts w:hint="eastAsia"/>
                <w:sz w:val="24"/>
                <w:szCs w:val="24"/>
              </w:rPr>
              <w:t>郭燕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234</w:t>
            </w:r>
          </w:p>
        </w:tc>
        <w:tc>
          <w:tcPr>
            <w:tcW w:w="2208" w:type="dxa"/>
            <w:noWrap w:val="0"/>
            <w:vAlign w:val="center"/>
          </w:tcPr>
          <w:p>
            <w:pPr>
              <w:pStyle w:val="25"/>
              <w:rPr>
                <w:rFonts w:hint="eastAsia"/>
                <w:sz w:val="24"/>
                <w:szCs w:val="24"/>
              </w:rPr>
            </w:pPr>
            <w:r>
              <w:rPr>
                <w:rFonts w:hint="eastAsia"/>
                <w:color w:val="auto"/>
                <w:sz w:val="24"/>
                <w:szCs w:val="24"/>
              </w:rPr>
              <w:t>JXJYGC2024D234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构建农产品食品高技能人才终身职业技能培训体系的研究</w:t>
            </w:r>
          </w:p>
        </w:tc>
        <w:tc>
          <w:tcPr>
            <w:tcW w:w="2623" w:type="dxa"/>
            <w:noWrap w:val="0"/>
            <w:vAlign w:val="center"/>
          </w:tcPr>
          <w:p>
            <w:pPr>
              <w:pStyle w:val="25"/>
              <w:rPr>
                <w:sz w:val="24"/>
                <w:szCs w:val="24"/>
              </w:rPr>
            </w:pPr>
            <w:r>
              <w:rPr>
                <w:rFonts w:hint="eastAsia"/>
                <w:sz w:val="24"/>
                <w:szCs w:val="24"/>
              </w:rPr>
              <w:t>广东环境保护工程职业学院</w:t>
            </w:r>
          </w:p>
        </w:tc>
        <w:tc>
          <w:tcPr>
            <w:tcW w:w="1161" w:type="dxa"/>
            <w:noWrap w:val="0"/>
            <w:vAlign w:val="center"/>
          </w:tcPr>
          <w:p>
            <w:pPr>
              <w:pStyle w:val="25"/>
              <w:rPr>
                <w:sz w:val="24"/>
                <w:szCs w:val="24"/>
              </w:rPr>
            </w:pPr>
            <w:r>
              <w:rPr>
                <w:rFonts w:hint="eastAsia"/>
                <w:sz w:val="24"/>
                <w:szCs w:val="24"/>
              </w:rPr>
              <w:t>胡金梅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235</w:t>
            </w:r>
          </w:p>
        </w:tc>
        <w:tc>
          <w:tcPr>
            <w:tcW w:w="2208" w:type="dxa"/>
            <w:noWrap w:val="0"/>
            <w:vAlign w:val="center"/>
          </w:tcPr>
          <w:p>
            <w:pPr>
              <w:pStyle w:val="25"/>
              <w:rPr>
                <w:rFonts w:hint="eastAsia"/>
                <w:sz w:val="24"/>
                <w:szCs w:val="24"/>
              </w:rPr>
            </w:pPr>
            <w:r>
              <w:rPr>
                <w:rFonts w:hint="eastAsia"/>
                <w:color w:val="auto"/>
                <w:sz w:val="24"/>
                <w:szCs w:val="24"/>
              </w:rPr>
              <w:t>JXJYGC2024D235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社会学习理论视域下职业教育赋能乡村振兴教育的机理与路径研究</w:t>
            </w:r>
          </w:p>
        </w:tc>
        <w:tc>
          <w:tcPr>
            <w:tcW w:w="2623" w:type="dxa"/>
            <w:noWrap w:val="0"/>
            <w:vAlign w:val="center"/>
          </w:tcPr>
          <w:p>
            <w:pPr>
              <w:pStyle w:val="25"/>
              <w:rPr>
                <w:sz w:val="24"/>
                <w:szCs w:val="24"/>
              </w:rPr>
            </w:pPr>
            <w:r>
              <w:rPr>
                <w:rFonts w:hint="eastAsia"/>
                <w:sz w:val="24"/>
                <w:szCs w:val="24"/>
              </w:rPr>
              <w:t>广东工商职业技术大学</w:t>
            </w:r>
          </w:p>
        </w:tc>
        <w:tc>
          <w:tcPr>
            <w:tcW w:w="1161" w:type="dxa"/>
            <w:noWrap w:val="0"/>
            <w:vAlign w:val="center"/>
          </w:tcPr>
          <w:p>
            <w:pPr>
              <w:pStyle w:val="25"/>
              <w:rPr>
                <w:sz w:val="24"/>
                <w:szCs w:val="24"/>
              </w:rPr>
            </w:pPr>
            <w:r>
              <w:rPr>
                <w:rFonts w:hint="eastAsia"/>
                <w:sz w:val="24"/>
                <w:szCs w:val="24"/>
              </w:rPr>
              <w:t>王子飞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236</w:t>
            </w:r>
          </w:p>
        </w:tc>
        <w:tc>
          <w:tcPr>
            <w:tcW w:w="2208" w:type="dxa"/>
            <w:noWrap w:val="0"/>
            <w:vAlign w:val="center"/>
          </w:tcPr>
          <w:p>
            <w:pPr>
              <w:pStyle w:val="25"/>
              <w:rPr>
                <w:rFonts w:hint="eastAsia"/>
                <w:sz w:val="24"/>
                <w:szCs w:val="24"/>
              </w:rPr>
            </w:pPr>
            <w:r>
              <w:rPr>
                <w:rFonts w:hint="eastAsia"/>
                <w:color w:val="auto"/>
                <w:sz w:val="24"/>
                <w:szCs w:val="24"/>
              </w:rPr>
              <w:t>JXJYGC2024D236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战略性产业人才继续教育教学改革探索与实践—以增材制造设备操作员为例</w:t>
            </w:r>
          </w:p>
        </w:tc>
        <w:tc>
          <w:tcPr>
            <w:tcW w:w="2623" w:type="dxa"/>
            <w:noWrap w:val="0"/>
            <w:vAlign w:val="center"/>
          </w:tcPr>
          <w:p>
            <w:pPr>
              <w:pStyle w:val="25"/>
              <w:rPr>
                <w:sz w:val="24"/>
                <w:szCs w:val="24"/>
              </w:rPr>
            </w:pPr>
            <w:r>
              <w:rPr>
                <w:rFonts w:hint="eastAsia"/>
                <w:sz w:val="24"/>
                <w:szCs w:val="24"/>
              </w:rPr>
              <w:t>广东工程职业技术学院</w:t>
            </w:r>
          </w:p>
        </w:tc>
        <w:tc>
          <w:tcPr>
            <w:tcW w:w="1161" w:type="dxa"/>
            <w:noWrap w:val="0"/>
            <w:vAlign w:val="center"/>
          </w:tcPr>
          <w:p>
            <w:pPr>
              <w:pStyle w:val="25"/>
              <w:rPr>
                <w:sz w:val="24"/>
                <w:szCs w:val="24"/>
              </w:rPr>
            </w:pPr>
            <w:r>
              <w:rPr>
                <w:rFonts w:hint="eastAsia"/>
                <w:sz w:val="24"/>
                <w:szCs w:val="24"/>
              </w:rPr>
              <w:t>邓兆虎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237</w:t>
            </w:r>
          </w:p>
        </w:tc>
        <w:tc>
          <w:tcPr>
            <w:tcW w:w="2208" w:type="dxa"/>
            <w:noWrap w:val="0"/>
            <w:vAlign w:val="center"/>
          </w:tcPr>
          <w:p>
            <w:pPr>
              <w:pStyle w:val="25"/>
              <w:rPr>
                <w:rFonts w:hint="eastAsia"/>
                <w:sz w:val="24"/>
                <w:szCs w:val="24"/>
              </w:rPr>
            </w:pPr>
            <w:r>
              <w:rPr>
                <w:rFonts w:hint="eastAsia"/>
                <w:color w:val="auto"/>
                <w:sz w:val="24"/>
                <w:szCs w:val="24"/>
              </w:rPr>
              <w:t>JXJYGC2024D237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实化双百行动，电商“智”播终身教育工匠人才培养路径研究与实践</w:t>
            </w:r>
          </w:p>
        </w:tc>
        <w:tc>
          <w:tcPr>
            <w:tcW w:w="2623" w:type="dxa"/>
            <w:noWrap w:val="0"/>
            <w:vAlign w:val="center"/>
          </w:tcPr>
          <w:p>
            <w:pPr>
              <w:pStyle w:val="25"/>
              <w:rPr>
                <w:sz w:val="24"/>
                <w:szCs w:val="24"/>
              </w:rPr>
            </w:pPr>
            <w:r>
              <w:rPr>
                <w:rFonts w:hint="eastAsia"/>
                <w:sz w:val="24"/>
                <w:szCs w:val="24"/>
              </w:rPr>
              <w:t>广东工程职业技术学院</w:t>
            </w:r>
          </w:p>
        </w:tc>
        <w:tc>
          <w:tcPr>
            <w:tcW w:w="1161" w:type="dxa"/>
            <w:noWrap w:val="0"/>
            <w:vAlign w:val="center"/>
          </w:tcPr>
          <w:p>
            <w:pPr>
              <w:pStyle w:val="25"/>
              <w:rPr>
                <w:sz w:val="24"/>
                <w:szCs w:val="24"/>
              </w:rPr>
            </w:pPr>
            <w:r>
              <w:rPr>
                <w:rFonts w:hint="eastAsia"/>
                <w:sz w:val="24"/>
                <w:szCs w:val="24"/>
              </w:rPr>
              <w:t>王帅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238</w:t>
            </w:r>
          </w:p>
        </w:tc>
        <w:tc>
          <w:tcPr>
            <w:tcW w:w="2208" w:type="dxa"/>
            <w:noWrap w:val="0"/>
            <w:vAlign w:val="center"/>
          </w:tcPr>
          <w:p>
            <w:pPr>
              <w:pStyle w:val="25"/>
              <w:rPr>
                <w:rFonts w:hint="eastAsia"/>
                <w:sz w:val="24"/>
                <w:szCs w:val="24"/>
              </w:rPr>
            </w:pPr>
            <w:r>
              <w:rPr>
                <w:rFonts w:hint="eastAsia"/>
                <w:color w:val="auto"/>
                <w:sz w:val="24"/>
                <w:szCs w:val="24"/>
              </w:rPr>
              <w:t>JXJYGC2024D238</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基于新质生产力的智慧财经素养教育 实践创新研究</w:t>
            </w:r>
          </w:p>
        </w:tc>
        <w:tc>
          <w:tcPr>
            <w:tcW w:w="2623" w:type="dxa"/>
            <w:noWrap w:val="0"/>
            <w:vAlign w:val="center"/>
          </w:tcPr>
          <w:p>
            <w:pPr>
              <w:pStyle w:val="25"/>
              <w:rPr>
                <w:sz w:val="24"/>
                <w:szCs w:val="24"/>
              </w:rPr>
            </w:pPr>
            <w:r>
              <w:rPr>
                <w:rFonts w:hint="eastAsia"/>
                <w:sz w:val="24"/>
                <w:szCs w:val="24"/>
              </w:rPr>
              <w:t>广东财贸职业学院</w:t>
            </w:r>
          </w:p>
        </w:tc>
        <w:tc>
          <w:tcPr>
            <w:tcW w:w="1161" w:type="dxa"/>
            <w:noWrap w:val="0"/>
            <w:vAlign w:val="center"/>
          </w:tcPr>
          <w:p>
            <w:pPr>
              <w:pStyle w:val="25"/>
              <w:rPr>
                <w:sz w:val="24"/>
                <w:szCs w:val="24"/>
              </w:rPr>
            </w:pPr>
            <w:r>
              <w:rPr>
                <w:rFonts w:hint="eastAsia"/>
                <w:sz w:val="24"/>
                <w:szCs w:val="24"/>
              </w:rPr>
              <w:t>苏</w:t>
            </w:r>
            <w:r>
              <w:rPr>
                <w:rFonts w:hint="eastAsia" w:ascii="仿宋" w:hAnsi="仿宋" w:eastAsia="仿宋" w:cs="微软雅黑"/>
                <w:sz w:val="24"/>
                <w:szCs w:val="24"/>
              </w:rPr>
              <w:t>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239</w:t>
            </w:r>
          </w:p>
        </w:tc>
        <w:tc>
          <w:tcPr>
            <w:tcW w:w="2208" w:type="dxa"/>
            <w:noWrap w:val="0"/>
            <w:vAlign w:val="center"/>
          </w:tcPr>
          <w:p>
            <w:pPr>
              <w:pStyle w:val="25"/>
              <w:rPr>
                <w:rFonts w:hint="eastAsia"/>
                <w:sz w:val="24"/>
                <w:szCs w:val="24"/>
              </w:rPr>
            </w:pPr>
            <w:r>
              <w:rPr>
                <w:rFonts w:hint="eastAsia"/>
                <w:color w:val="auto"/>
                <w:sz w:val="24"/>
                <w:szCs w:val="24"/>
              </w:rPr>
              <w:t>JXJYGC2024D239</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面向全民数字素养与技能提升的高校资源供给平台构建与实践--以广东财经大学 “数字大讲堂”为例</w:t>
            </w:r>
          </w:p>
        </w:tc>
        <w:tc>
          <w:tcPr>
            <w:tcW w:w="2623" w:type="dxa"/>
            <w:noWrap w:val="0"/>
            <w:vAlign w:val="center"/>
          </w:tcPr>
          <w:p>
            <w:pPr>
              <w:pStyle w:val="25"/>
              <w:rPr>
                <w:sz w:val="24"/>
                <w:szCs w:val="24"/>
              </w:rPr>
            </w:pPr>
            <w:r>
              <w:rPr>
                <w:rFonts w:hint="eastAsia"/>
                <w:sz w:val="24"/>
                <w:szCs w:val="24"/>
              </w:rPr>
              <w:t>广东财经大学</w:t>
            </w:r>
          </w:p>
        </w:tc>
        <w:tc>
          <w:tcPr>
            <w:tcW w:w="1161" w:type="dxa"/>
            <w:noWrap w:val="0"/>
            <w:vAlign w:val="center"/>
          </w:tcPr>
          <w:p>
            <w:pPr>
              <w:pStyle w:val="25"/>
              <w:rPr>
                <w:sz w:val="24"/>
                <w:szCs w:val="24"/>
              </w:rPr>
            </w:pPr>
            <w:r>
              <w:rPr>
                <w:rFonts w:hint="eastAsia"/>
                <w:sz w:val="24"/>
                <w:szCs w:val="24"/>
              </w:rPr>
              <w:t>黎友焕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240</w:t>
            </w:r>
          </w:p>
        </w:tc>
        <w:tc>
          <w:tcPr>
            <w:tcW w:w="2208" w:type="dxa"/>
            <w:noWrap w:val="0"/>
            <w:vAlign w:val="center"/>
          </w:tcPr>
          <w:p>
            <w:pPr>
              <w:pStyle w:val="25"/>
              <w:rPr>
                <w:rFonts w:hint="eastAsia"/>
                <w:sz w:val="24"/>
                <w:szCs w:val="24"/>
              </w:rPr>
            </w:pPr>
            <w:r>
              <w:rPr>
                <w:rFonts w:hint="eastAsia"/>
                <w:color w:val="auto"/>
                <w:sz w:val="24"/>
                <w:szCs w:val="24"/>
              </w:rPr>
              <w:t>JXJYGC2024D240</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串珠成链：“1+2+N”家校社协同育人模式的探索与实践</w:t>
            </w:r>
          </w:p>
        </w:tc>
        <w:tc>
          <w:tcPr>
            <w:tcW w:w="2623" w:type="dxa"/>
            <w:noWrap w:val="0"/>
            <w:vAlign w:val="center"/>
          </w:tcPr>
          <w:p>
            <w:pPr>
              <w:pStyle w:val="25"/>
              <w:rPr>
                <w:sz w:val="24"/>
                <w:szCs w:val="24"/>
              </w:rPr>
            </w:pPr>
            <w:r>
              <w:rPr>
                <w:rFonts w:hint="eastAsia"/>
                <w:sz w:val="24"/>
                <w:szCs w:val="24"/>
              </w:rPr>
              <w:t>佛山市顺德区郑敬诒职业技术学校</w:t>
            </w:r>
          </w:p>
        </w:tc>
        <w:tc>
          <w:tcPr>
            <w:tcW w:w="1161" w:type="dxa"/>
            <w:noWrap w:val="0"/>
            <w:vAlign w:val="center"/>
          </w:tcPr>
          <w:p>
            <w:pPr>
              <w:pStyle w:val="25"/>
              <w:rPr>
                <w:sz w:val="24"/>
                <w:szCs w:val="24"/>
              </w:rPr>
            </w:pPr>
            <w:r>
              <w:rPr>
                <w:rFonts w:hint="eastAsia"/>
                <w:sz w:val="24"/>
                <w:szCs w:val="24"/>
              </w:rPr>
              <w:t>陈小燕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241</w:t>
            </w:r>
          </w:p>
        </w:tc>
        <w:tc>
          <w:tcPr>
            <w:tcW w:w="2208" w:type="dxa"/>
            <w:noWrap w:val="0"/>
            <w:vAlign w:val="center"/>
          </w:tcPr>
          <w:p>
            <w:pPr>
              <w:pStyle w:val="25"/>
              <w:rPr>
                <w:rFonts w:hint="eastAsia"/>
                <w:sz w:val="24"/>
                <w:szCs w:val="24"/>
              </w:rPr>
            </w:pPr>
            <w:r>
              <w:rPr>
                <w:rFonts w:hint="eastAsia"/>
                <w:color w:val="auto"/>
                <w:sz w:val="24"/>
                <w:szCs w:val="24"/>
              </w:rPr>
              <w:t>JXJYGC2024D241</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普职协同视域下区域推进社区劳动和职业启蒙教育课程建设实践</w:t>
            </w:r>
          </w:p>
        </w:tc>
        <w:tc>
          <w:tcPr>
            <w:tcW w:w="2623" w:type="dxa"/>
            <w:noWrap w:val="0"/>
            <w:vAlign w:val="center"/>
          </w:tcPr>
          <w:p>
            <w:pPr>
              <w:pStyle w:val="25"/>
              <w:rPr>
                <w:sz w:val="24"/>
                <w:szCs w:val="24"/>
              </w:rPr>
            </w:pPr>
            <w:r>
              <w:rPr>
                <w:rFonts w:hint="eastAsia"/>
                <w:sz w:val="24"/>
                <w:szCs w:val="24"/>
              </w:rPr>
              <w:t>佛山市南海区理工职业技术学校</w:t>
            </w:r>
          </w:p>
        </w:tc>
        <w:tc>
          <w:tcPr>
            <w:tcW w:w="1161" w:type="dxa"/>
            <w:noWrap w:val="0"/>
            <w:vAlign w:val="center"/>
          </w:tcPr>
          <w:p>
            <w:pPr>
              <w:pStyle w:val="25"/>
              <w:rPr>
                <w:sz w:val="24"/>
                <w:szCs w:val="24"/>
              </w:rPr>
            </w:pPr>
            <w:r>
              <w:rPr>
                <w:rFonts w:hint="eastAsia"/>
                <w:sz w:val="24"/>
                <w:szCs w:val="24"/>
              </w:rPr>
              <w:t>黄桂胜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242</w:t>
            </w:r>
          </w:p>
        </w:tc>
        <w:tc>
          <w:tcPr>
            <w:tcW w:w="2208" w:type="dxa"/>
            <w:noWrap w:val="0"/>
            <w:vAlign w:val="center"/>
          </w:tcPr>
          <w:p>
            <w:pPr>
              <w:pStyle w:val="25"/>
              <w:rPr>
                <w:rFonts w:hint="eastAsia"/>
                <w:sz w:val="24"/>
                <w:szCs w:val="24"/>
              </w:rPr>
            </w:pPr>
            <w:r>
              <w:rPr>
                <w:rFonts w:hint="eastAsia"/>
                <w:color w:val="auto"/>
                <w:sz w:val="24"/>
                <w:szCs w:val="24"/>
              </w:rPr>
              <w:t>JXJYGC2024D242</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银发经济背景下老年经济学课程进社区实践教学研究</w:t>
            </w:r>
          </w:p>
        </w:tc>
        <w:tc>
          <w:tcPr>
            <w:tcW w:w="2623" w:type="dxa"/>
            <w:noWrap w:val="0"/>
            <w:vAlign w:val="center"/>
          </w:tcPr>
          <w:p>
            <w:pPr>
              <w:pStyle w:val="25"/>
              <w:rPr>
                <w:sz w:val="24"/>
                <w:szCs w:val="24"/>
              </w:rPr>
            </w:pPr>
            <w:r>
              <w:rPr>
                <w:rFonts w:hint="eastAsia"/>
                <w:sz w:val="24"/>
                <w:szCs w:val="24"/>
              </w:rPr>
              <w:t>佛山开放大学</w:t>
            </w:r>
          </w:p>
        </w:tc>
        <w:tc>
          <w:tcPr>
            <w:tcW w:w="1161" w:type="dxa"/>
            <w:noWrap w:val="0"/>
            <w:vAlign w:val="center"/>
          </w:tcPr>
          <w:p>
            <w:pPr>
              <w:pStyle w:val="25"/>
              <w:rPr>
                <w:sz w:val="24"/>
                <w:szCs w:val="24"/>
              </w:rPr>
            </w:pPr>
            <w:r>
              <w:rPr>
                <w:rFonts w:hint="eastAsia"/>
                <w:sz w:val="24"/>
                <w:szCs w:val="24"/>
              </w:rPr>
              <w:t>陈燕平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243</w:t>
            </w:r>
          </w:p>
        </w:tc>
        <w:tc>
          <w:tcPr>
            <w:tcW w:w="2208" w:type="dxa"/>
            <w:noWrap w:val="0"/>
            <w:vAlign w:val="center"/>
          </w:tcPr>
          <w:p>
            <w:pPr>
              <w:pStyle w:val="25"/>
              <w:rPr>
                <w:rFonts w:hint="eastAsia"/>
                <w:sz w:val="24"/>
                <w:szCs w:val="24"/>
              </w:rPr>
            </w:pPr>
            <w:r>
              <w:rPr>
                <w:rFonts w:hint="eastAsia"/>
                <w:color w:val="auto"/>
                <w:sz w:val="24"/>
                <w:szCs w:val="24"/>
              </w:rPr>
              <w:t>JXJYGC2024D243</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积极心理学视域下老年英语课程思政建设的路径与实践研究</w:t>
            </w:r>
          </w:p>
        </w:tc>
        <w:tc>
          <w:tcPr>
            <w:tcW w:w="2623" w:type="dxa"/>
            <w:noWrap w:val="0"/>
            <w:vAlign w:val="center"/>
          </w:tcPr>
          <w:p>
            <w:pPr>
              <w:pStyle w:val="25"/>
              <w:rPr>
                <w:sz w:val="24"/>
                <w:szCs w:val="24"/>
              </w:rPr>
            </w:pPr>
            <w:r>
              <w:rPr>
                <w:rFonts w:hint="eastAsia"/>
                <w:sz w:val="24"/>
                <w:szCs w:val="24"/>
              </w:rPr>
              <w:t>佛山开放大学</w:t>
            </w:r>
          </w:p>
        </w:tc>
        <w:tc>
          <w:tcPr>
            <w:tcW w:w="1161" w:type="dxa"/>
            <w:noWrap w:val="0"/>
            <w:vAlign w:val="center"/>
          </w:tcPr>
          <w:p>
            <w:pPr>
              <w:pStyle w:val="25"/>
              <w:rPr>
                <w:sz w:val="24"/>
                <w:szCs w:val="24"/>
              </w:rPr>
            </w:pPr>
            <w:r>
              <w:rPr>
                <w:rFonts w:hint="eastAsia"/>
                <w:sz w:val="24"/>
                <w:szCs w:val="24"/>
              </w:rPr>
              <w:t>李秋东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244</w:t>
            </w:r>
          </w:p>
        </w:tc>
        <w:tc>
          <w:tcPr>
            <w:tcW w:w="2208" w:type="dxa"/>
            <w:noWrap w:val="0"/>
            <w:vAlign w:val="center"/>
          </w:tcPr>
          <w:p>
            <w:pPr>
              <w:pStyle w:val="25"/>
              <w:rPr>
                <w:rFonts w:hint="eastAsia"/>
                <w:sz w:val="24"/>
                <w:szCs w:val="24"/>
              </w:rPr>
            </w:pPr>
            <w:r>
              <w:rPr>
                <w:rFonts w:hint="eastAsia"/>
                <w:color w:val="auto"/>
                <w:sz w:val="24"/>
                <w:szCs w:val="24"/>
              </w:rPr>
              <w:t>JXJYGC2024D244</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乡村振兴背景下社区教育与非遗文化相结合的发展路径研究——以东莞茶山镇为例</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刘丽萍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245</w:t>
            </w:r>
          </w:p>
        </w:tc>
        <w:tc>
          <w:tcPr>
            <w:tcW w:w="2208" w:type="dxa"/>
            <w:noWrap w:val="0"/>
            <w:vAlign w:val="center"/>
          </w:tcPr>
          <w:p>
            <w:pPr>
              <w:pStyle w:val="25"/>
              <w:rPr>
                <w:rFonts w:hint="eastAsia"/>
                <w:sz w:val="24"/>
                <w:szCs w:val="24"/>
              </w:rPr>
            </w:pPr>
            <w:r>
              <w:rPr>
                <w:rFonts w:hint="eastAsia"/>
                <w:color w:val="auto"/>
                <w:sz w:val="24"/>
                <w:szCs w:val="24"/>
              </w:rPr>
              <w:t>JXJYGC2024D245</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产教融合视域下专业群推动非学历教育的探索与实践</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彭勇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246</w:t>
            </w:r>
          </w:p>
        </w:tc>
        <w:tc>
          <w:tcPr>
            <w:tcW w:w="2208" w:type="dxa"/>
            <w:noWrap w:val="0"/>
            <w:vAlign w:val="center"/>
          </w:tcPr>
          <w:p>
            <w:pPr>
              <w:pStyle w:val="25"/>
              <w:rPr>
                <w:rFonts w:hint="eastAsia"/>
                <w:sz w:val="24"/>
                <w:szCs w:val="24"/>
              </w:rPr>
            </w:pPr>
            <w:r>
              <w:rPr>
                <w:rFonts w:hint="eastAsia"/>
                <w:color w:val="auto"/>
                <w:sz w:val="24"/>
                <w:szCs w:val="24"/>
              </w:rPr>
              <w:t>JXJYGC2024D246</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创新五元联动模式， 助力农村老年慢性病延续护理教育</w:t>
            </w:r>
          </w:p>
        </w:tc>
        <w:tc>
          <w:tcPr>
            <w:tcW w:w="2623" w:type="dxa"/>
            <w:noWrap w:val="0"/>
            <w:vAlign w:val="center"/>
          </w:tcPr>
          <w:p>
            <w:pPr>
              <w:pStyle w:val="25"/>
              <w:rPr>
                <w:sz w:val="24"/>
                <w:szCs w:val="24"/>
              </w:rPr>
            </w:pPr>
            <w:r>
              <w:rPr>
                <w:rFonts w:hint="eastAsia"/>
                <w:sz w:val="24"/>
                <w:szCs w:val="24"/>
              </w:rPr>
              <w:t>东莞职业技术学院</w:t>
            </w:r>
          </w:p>
        </w:tc>
        <w:tc>
          <w:tcPr>
            <w:tcW w:w="1161" w:type="dxa"/>
            <w:noWrap w:val="0"/>
            <w:vAlign w:val="center"/>
          </w:tcPr>
          <w:p>
            <w:pPr>
              <w:pStyle w:val="25"/>
              <w:rPr>
                <w:sz w:val="24"/>
                <w:szCs w:val="24"/>
              </w:rPr>
            </w:pPr>
            <w:r>
              <w:rPr>
                <w:rFonts w:hint="eastAsia"/>
                <w:sz w:val="24"/>
                <w:szCs w:val="24"/>
              </w:rPr>
              <w:t>叶艳娜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sz w:val="24"/>
                <w:szCs w:val="24"/>
              </w:rPr>
            </w:pPr>
            <w:r>
              <w:rPr>
                <w:rFonts w:hint="eastAsia"/>
                <w:sz w:val="24"/>
                <w:szCs w:val="24"/>
              </w:rPr>
              <w:t>247</w:t>
            </w:r>
          </w:p>
        </w:tc>
        <w:tc>
          <w:tcPr>
            <w:tcW w:w="2208" w:type="dxa"/>
            <w:noWrap w:val="0"/>
            <w:vAlign w:val="center"/>
          </w:tcPr>
          <w:p>
            <w:pPr>
              <w:pStyle w:val="25"/>
              <w:rPr>
                <w:rFonts w:hint="eastAsia"/>
                <w:sz w:val="24"/>
                <w:szCs w:val="24"/>
              </w:rPr>
            </w:pPr>
            <w:r>
              <w:rPr>
                <w:rFonts w:hint="eastAsia"/>
                <w:color w:val="auto"/>
                <w:sz w:val="24"/>
                <w:szCs w:val="24"/>
              </w:rPr>
              <w:t>JXJYGC2024D247</w:t>
            </w:r>
          </w:p>
        </w:tc>
        <w:tc>
          <w:tcPr>
            <w:tcW w:w="2664" w:type="dxa"/>
            <w:noWrap w:val="0"/>
            <w:vAlign w:val="center"/>
          </w:tcPr>
          <w:p>
            <w:pPr>
              <w:pStyle w:val="25"/>
              <w:rPr>
                <w:sz w:val="24"/>
                <w:szCs w:val="24"/>
              </w:rPr>
            </w:pPr>
            <w:r>
              <w:rPr>
                <w:rFonts w:hint="eastAsia"/>
                <w:sz w:val="24"/>
                <w:szCs w:val="24"/>
              </w:rPr>
              <w:t>终身教育教学改革与研究实践项目-非学历教育类</w:t>
            </w:r>
          </w:p>
        </w:tc>
        <w:tc>
          <w:tcPr>
            <w:tcW w:w="4380" w:type="dxa"/>
            <w:noWrap w:val="0"/>
            <w:vAlign w:val="center"/>
          </w:tcPr>
          <w:p>
            <w:pPr>
              <w:pStyle w:val="25"/>
              <w:rPr>
                <w:sz w:val="24"/>
                <w:szCs w:val="24"/>
              </w:rPr>
            </w:pPr>
            <w:r>
              <w:rPr>
                <w:rFonts w:hint="eastAsia"/>
                <w:sz w:val="24"/>
                <w:szCs w:val="24"/>
              </w:rPr>
              <w:t>基于ECTCS模型的老年教育标准化改革与实践研究——以广东老年大学东莞学院为例</w:t>
            </w:r>
          </w:p>
        </w:tc>
        <w:tc>
          <w:tcPr>
            <w:tcW w:w="2623" w:type="dxa"/>
            <w:noWrap w:val="0"/>
            <w:vAlign w:val="center"/>
          </w:tcPr>
          <w:p>
            <w:pPr>
              <w:pStyle w:val="25"/>
              <w:rPr>
                <w:sz w:val="24"/>
                <w:szCs w:val="24"/>
              </w:rPr>
            </w:pPr>
            <w:r>
              <w:rPr>
                <w:rFonts w:hint="eastAsia"/>
                <w:sz w:val="24"/>
                <w:szCs w:val="24"/>
              </w:rPr>
              <w:t>东莞开放大学</w:t>
            </w:r>
          </w:p>
        </w:tc>
        <w:tc>
          <w:tcPr>
            <w:tcW w:w="1161" w:type="dxa"/>
            <w:noWrap w:val="0"/>
            <w:vAlign w:val="center"/>
          </w:tcPr>
          <w:p>
            <w:pPr>
              <w:pStyle w:val="25"/>
              <w:rPr>
                <w:sz w:val="24"/>
                <w:szCs w:val="24"/>
              </w:rPr>
            </w:pPr>
            <w:r>
              <w:rPr>
                <w:rFonts w:hint="eastAsia"/>
                <w:sz w:val="24"/>
                <w:szCs w:val="24"/>
              </w:rPr>
              <w:t>袁丽红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sz w:val="24"/>
                <w:szCs w:val="24"/>
              </w:rPr>
            </w:pPr>
            <w:r>
              <w:rPr>
                <w:rFonts w:hint="eastAsia"/>
                <w:color w:val="auto"/>
                <w:sz w:val="24"/>
                <w:szCs w:val="24"/>
              </w:rPr>
              <w:t>248</w:t>
            </w:r>
          </w:p>
        </w:tc>
        <w:tc>
          <w:tcPr>
            <w:tcW w:w="2208" w:type="dxa"/>
            <w:noWrap w:val="0"/>
            <w:vAlign w:val="center"/>
          </w:tcPr>
          <w:p>
            <w:pPr>
              <w:pStyle w:val="25"/>
              <w:rPr>
                <w:rFonts w:hint="eastAsia"/>
                <w:color w:val="auto"/>
                <w:sz w:val="24"/>
                <w:szCs w:val="24"/>
              </w:rPr>
            </w:pPr>
            <w:r>
              <w:rPr>
                <w:rFonts w:hint="eastAsia"/>
                <w:color w:val="auto"/>
                <w:sz w:val="24"/>
                <w:szCs w:val="24"/>
              </w:rPr>
              <w:t>JXJYGC2024D248</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湾区良匠之师全层次职业教育师资立体化培训体系构建</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广东技术师范大学</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姚屏</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24</w:t>
            </w:r>
            <w:r>
              <w:rPr>
                <w:rFonts w:hint="eastAsia"/>
                <w:color w:val="auto"/>
                <w:sz w:val="24"/>
                <w:szCs w:val="24"/>
                <w:lang w:val="en-US" w:eastAsia="zh-CN"/>
              </w:rPr>
              <w:t>9</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JXJYGC2024D24</w:t>
            </w:r>
            <w:r>
              <w:rPr>
                <w:rFonts w:hint="eastAsia"/>
                <w:color w:val="auto"/>
                <w:sz w:val="24"/>
                <w:szCs w:val="24"/>
                <w:lang w:val="en-US" w:eastAsia="zh-CN"/>
              </w:rPr>
              <w:t>9</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非学历教育教学改革创新体系建设的研究与实践</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中山大学</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杨建林</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250</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JXJYGC2024D250</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基于精准规范管理改革的高职院校 “三定四建五强”高质量培训发展模式创新与实践</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lang w:eastAsia="zh-CN"/>
              </w:rPr>
            </w:pPr>
            <w:r>
              <w:rPr>
                <w:rFonts w:hint="eastAsia" w:ascii="Times New Roman" w:hAnsi="Times New Roman" w:eastAsia="仿宋_GB2312" w:cs="Times New Roman"/>
                <w:color w:val="auto"/>
                <w:kern w:val="2"/>
                <w:sz w:val="24"/>
                <w:szCs w:val="24"/>
                <w:lang w:bidi="ar-SA"/>
              </w:rPr>
              <w:t>广东轻工职业技术</w:t>
            </w:r>
            <w:del w:id="4" w:author="张家浚" w:date="2025-01-15T12:59:00Z">
              <w:r>
                <w:rPr>
                  <w:rFonts w:hint="eastAsia" w:ascii="Times New Roman" w:hAnsi="Times New Roman" w:eastAsia="仿宋_GB2312" w:cs="Times New Roman"/>
                  <w:color w:val="auto"/>
                  <w:kern w:val="2"/>
                  <w:sz w:val="24"/>
                  <w:szCs w:val="24"/>
                  <w:lang w:bidi="ar-SA"/>
                </w:rPr>
                <w:delText>学院</w:delText>
              </w:r>
            </w:del>
            <w:ins w:id="5" w:author="张家浚" w:date="2025-01-15T12:59:00Z">
              <w:r>
                <w:rPr>
                  <w:rFonts w:hint="eastAsia" w:ascii="Times New Roman" w:hAnsi="Times New Roman" w:eastAsia="仿宋_GB2312" w:cs="Times New Roman"/>
                  <w:color w:val="auto"/>
                  <w:kern w:val="2"/>
                  <w:sz w:val="24"/>
                  <w:szCs w:val="24"/>
                  <w:lang w:eastAsia="zh-CN" w:bidi="ar-SA"/>
                </w:rPr>
                <w:t>大学</w:t>
              </w:r>
            </w:ins>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陆英杰</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251</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JXJYGC2024D251</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依托区域知名汽车品牌，打造广东省职业院校新能源与智能汽车非学历教育高地的研究与实践</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广东交通职业技术学院</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郭海龙</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252</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JXJYGC2024D252</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服务数据智能产业的“2221”数字化人才非学历教育研修模式改革创新</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广州番禺职业技术学院</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余明辉</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253</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JXJYGC2024D253</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建设高水平海洋农业非学历教育平台，服务海洋强国与农业农村现代化</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广东海洋大学</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潘康培</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254</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JXJYGC2024D254</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数字化背景下职业院校教师专业发展体系构建</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广东邮电职业技术学院</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黎明</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255</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JXJYGC2024D255</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基于问题导向的老年教育教学改革探索与实践</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广东开放大学</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梁瑞明</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256</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JXJYGC2024D256</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粤港澳大湾区建设背景下广东乡村振兴青年创业致富带头人分类分层培训模式创新的研究与实践</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广东科贸职业学院</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陆璃</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257</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JXJYGC2024D257</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“南粤家政”示范性培训项目</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广东江门中医药职业学院</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王玉仲</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258</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JXJYGC2024D258</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广东省高质量基础教育师资培训高地</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广东省外语艺术职业学院</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孙志豪/  张远惠</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259</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JXJYGC2024D259</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传统文化“五个一”引领思政教育线上线下全覆盖—德育康养思政教育新路径</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深圳开放大学</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吴晓辉</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260</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JXJYGC2024D260</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“校政行企协同模式”推进乡镇幼儿园教师培训高质量发展的实践研究</w:t>
            </w:r>
          </w:p>
        </w:tc>
        <w:tc>
          <w:tcPr>
            <w:tcW w:w="2623"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广东江门幼儿师范高等专科学校</w:t>
            </w:r>
          </w:p>
        </w:tc>
        <w:tc>
          <w:tcPr>
            <w:tcW w:w="1161" w:type="dxa"/>
            <w:noWrap w:val="0"/>
            <w:vAlign w:val="center"/>
          </w:tcPr>
          <w:p>
            <w:pPr>
              <w:widowControl/>
              <w:jc w:val="center"/>
              <w:textAlignment w:val="center"/>
              <w:rPr>
                <w:rFonts w:hint="eastAsia" w:ascii="Times New Roman" w:hAnsi="Times New Roman" w:eastAsia="仿宋_GB2312"/>
                <w:color w:val="auto"/>
                <w:sz w:val="24"/>
                <w:szCs w:val="24"/>
              </w:rPr>
            </w:pPr>
            <w:r>
              <w:rPr>
                <w:rFonts w:hint="eastAsia" w:ascii="Times New Roman" w:hAnsi="Times New Roman" w:eastAsia="仿宋_GB2312" w:cs="Times New Roman"/>
                <w:color w:val="auto"/>
                <w:kern w:val="2"/>
                <w:sz w:val="24"/>
                <w:szCs w:val="24"/>
                <w:lang w:bidi="ar-SA"/>
              </w:rPr>
              <w:t>黄永娴</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261</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JXJYGC2024D261</w:t>
            </w:r>
          </w:p>
        </w:tc>
        <w:tc>
          <w:tcPr>
            <w:tcW w:w="2664" w:type="dxa"/>
            <w:noWrap w:val="0"/>
            <w:vAlign w:val="center"/>
          </w:tcPr>
          <w:p>
            <w:pPr>
              <w:pStyle w:val="25"/>
              <w:rPr>
                <w:rFonts w:hint="eastAsia"/>
                <w:color w:val="auto"/>
                <w:sz w:val="24"/>
                <w:szCs w:val="24"/>
              </w:rPr>
            </w:pPr>
            <w:r>
              <w:rPr>
                <w:rFonts w:hint="eastAsia"/>
                <w:color w:val="auto"/>
                <w:sz w:val="24"/>
                <w:szCs w:val="24"/>
              </w:rPr>
              <w:t>终身教育教学改革与研究实践项目-非学历教育类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新时代粤商提升工程项目</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广东财经大学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谢斌</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262</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w:t>
            </w:r>
            <w:r>
              <w:rPr>
                <w:rFonts w:hint="eastAsia"/>
                <w:color w:val="auto"/>
                <w:sz w:val="24"/>
                <w:szCs w:val="24"/>
                <w:lang w:val="en-US" w:eastAsia="zh-CN"/>
              </w:rPr>
              <w:t>E</w:t>
            </w:r>
            <w:r>
              <w:rPr>
                <w:rFonts w:hint="eastAsia"/>
                <w:color w:val="auto"/>
                <w:sz w:val="24"/>
                <w:szCs w:val="24"/>
              </w:rPr>
              <w:t>262</w:t>
            </w:r>
          </w:p>
        </w:tc>
        <w:tc>
          <w:tcPr>
            <w:tcW w:w="2664"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制造业数字化管理产城教人才共育模式探索与实践</w:t>
            </w:r>
          </w:p>
        </w:tc>
        <w:tc>
          <w:tcPr>
            <w:tcW w:w="2623"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顺德职业技术学院</w:t>
            </w:r>
          </w:p>
        </w:tc>
        <w:tc>
          <w:tcPr>
            <w:tcW w:w="1161"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陈曦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263</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w:t>
            </w:r>
            <w:r>
              <w:rPr>
                <w:rFonts w:hint="eastAsia"/>
                <w:color w:val="auto"/>
                <w:sz w:val="24"/>
                <w:szCs w:val="24"/>
                <w:lang w:val="en-US" w:eastAsia="zh-CN"/>
              </w:rPr>
              <w:t>E</w:t>
            </w:r>
            <w:r>
              <w:rPr>
                <w:rFonts w:hint="eastAsia"/>
                <w:color w:val="auto"/>
                <w:sz w:val="24"/>
                <w:szCs w:val="24"/>
              </w:rPr>
              <w:t>263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职教与继教协同创新服务区域新时代产业工人 终身技能提升的研究与实践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顺德职业技术学院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胡建国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264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JXJYGC2024E264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“三教”协同创新背景下职业教育现场工程师培养路径与质量评价研究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顺德职业技术学院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杨超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265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JXJYGC2024E265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基于产业技能生态链的数字化应用型人才培训体系研究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深圳信息职业技术学院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王琼</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266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JXJYGC2024E266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智能制造类专业探索“三教”“三融”协同育人路径研究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深圳信息职业技术学院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殷慧</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267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JXJYGC2024E267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“三教”协同下的智能制造类课程融合与教学模式改革与实践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南海开放大学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梁精明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268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JXJYGC2024E268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基于学历提升与职业技能培训双重目标的信息安全管理人才培养机制探索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暨南大学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曾牧</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269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JXJYGC2024E269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数字化背景下，创建服务终身学习的3+证书培训广东范式</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惠州卫生职业技术学院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欧阳惠君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“双元共育、融合创新”家政服务一体化人才培养模式的改革与实践探索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王燕军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基于“三共建三融通”模式的课证融通与学员增值评价体系的数字化网校探索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广州华商职业学院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邹洽连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新质生产力背景下“三教”协同创新助力成人英语继续教育发展路径研究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广州工程技术职业学院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许芳芳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继续教育阶段机电产品设计与智能制造能力提升的实践研究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广州城建职业学院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李海林</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基于“三校一体，校企合作、产教融合”的 中药专业三教统筹协同创新发展研究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广东食品药品职业学院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数智化赋能“三教”协同创新发展路径研究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广州科技贸易职业学院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李桂云</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统筹职业教育、高等教育、继续教育 协同创新路径探索与实践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广州科技贸易职业学院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郑荣奕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“乡村出题-高校答卷-成果落地”三教协同乡村振兴模式的研究与实践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曾定茜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AIGC赋能职继融通人才培养的研究与实践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曾祥跃</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279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JXJYGC2024E279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“三教”协同创新背景下托幼一体化高素质人才培养模式探索与实践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周洁</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280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职继融合、赛证赋能——港航安全管理继续教育课程教学改革研究与实践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广东交通职业技术学院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查安平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281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新质生产力理念下职业教育与继续教育协同发展的探索与实践——以培养老年护理人才终身体医融合服务能力为例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广东江门中医药职业学院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胡健华</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282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三教”协同创新引领下数智化赋能高校继续教育高质量发展研究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广东工程职业技术学院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廖春萍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283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三教协同·幼儿园教师职后培训创新模式探索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广东财贸职业学院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邱冬梅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284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终身教育教学改革与研究实践项目-三教协同发展类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三教协同赋能 促进智能新能源汽车人才终身学习能力提升的研究与实践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佛山市顺德区中等专业学校</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罗健章</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285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JXJYGC2024E285</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中国式现代化进程中职业教育“双师型”教师一体化发展的研究与实践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广东技术师范大学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许玲</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286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JXJYGC2024E286</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开源鸿蒙数智化产教科多域融合创新中心</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深圳信息职业技术学院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邹海鑫</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287</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JXJYGC2024E287</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积极老龄化视域下养老服务类专业群三教统筹协同创新试点</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广东开放大学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张婧璞</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288</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JXJYGC2024E288</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金融科技应用专业群“三教”协同育人体系创新实践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广州番禺职业技术学院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王心如</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289</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JXJYGC2024E289</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“产教深度融合、校企全面协作”三教统筹构建高质量教育体系</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佛山市教育局</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林枫</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290</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JXJYGC2024E290</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“数字赋能、校企共建、三教融合”人才培养模式的探索与实践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顺德职业技术学院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杨小东</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291</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JXJYGC2024E291</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基于软件人才培养数字生态平台的终身学习模式的探索与实践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中山职业技术学院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何成</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292</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JXJYGC2024E292</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“产教联动，三教协同”机械设计与制造专业群人才培养模式研究与实践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佛山职业技术学院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陈思涛</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293</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JXJYGC2024E293</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“精准赋能、育训结合”三教统筹协同创新探索及实践-以电厂专业校企合作案例为试点</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广东水利电力职业技术学院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李铁</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294</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JXJYGC2024E294</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产教融合、院校共建（助理）全科医师培训项目</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广东江门中医药职业学院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舒婧</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295</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JXJYGC2024E295</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职社协同，共促高质量发展——广州城市职业学院职业教育与社区教育统筹协同发展试点建设</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广州城市职业学院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王军</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296</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JXJYGC2024E296</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新医科背景下“三教”统筹协同发展研究</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广东药科大学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梁文丽</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297</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JXJYGC2024E297</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地方海洋农业高校“三教”协同资源共建共享改革创新试点</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广东海洋大学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安立龙</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298</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JXJYGC2024E298</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高职院校“一轴两翼、三维互动”直播创新创业人才培养模式探索与实践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广东机电职业技术学院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朱惠</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299</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JXJYGC2024E299</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终身教育教学改革与研究实践项目-三教协同发展类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道路与桥梁专业三教统筹协同创新培养试点</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五邑大学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周志军</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300</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w:t>
            </w:r>
            <w:r>
              <w:rPr>
                <w:rFonts w:hint="eastAsia"/>
                <w:color w:val="auto"/>
                <w:sz w:val="24"/>
                <w:szCs w:val="24"/>
                <w:lang w:val="en-US" w:eastAsia="zh-CN"/>
              </w:rPr>
              <w:t>F</w:t>
            </w:r>
            <w:r>
              <w:rPr>
                <w:rFonts w:hint="eastAsia"/>
                <w:color w:val="auto"/>
                <w:sz w:val="24"/>
                <w:szCs w:val="24"/>
              </w:rPr>
              <w:t>300</w:t>
            </w:r>
          </w:p>
        </w:tc>
        <w:tc>
          <w:tcPr>
            <w:tcW w:w="2664"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面向终身教育的粤港澳学分跨境验证的可信模式研究</w:t>
            </w:r>
          </w:p>
        </w:tc>
        <w:tc>
          <w:tcPr>
            <w:tcW w:w="2623"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深圳职业技术大学</w:t>
            </w:r>
          </w:p>
        </w:tc>
        <w:tc>
          <w:tcPr>
            <w:tcW w:w="1161" w:type="dxa"/>
            <w:noWrap w:val="0"/>
            <w:vAlign w:val="center"/>
          </w:tcPr>
          <w:p>
            <w:pPr>
              <w:pStyle w:val="25"/>
              <w:rPr>
                <w:rFonts w:hint="eastAsia" w:ascii="Times New Roman" w:hAnsi="Times New Roman" w:eastAsia="仿宋_GB2312"/>
                <w:kern w:val="2"/>
                <w:sz w:val="24"/>
                <w:szCs w:val="24"/>
                <w:lang w:val="en-US" w:eastAsia="zh-CN" w:bidi="ar-SA"/>
              </w:rPr>
            </w:pPr>
            <w:r>
              <w:rPr>
                <w:rFonts w:hint="eastAsia"/>
                <w:sz w:val="24"/>
                <w:szCs w:val="24"/>
              </w:rPr>
              <w:t>易海博</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301</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w:t>
            </w:r>
            <w:r>
              <w:rPr>
                <w:rFonts w:hint="eastAsia"/>
                <w:color w:val="auto"/>
                <w:sz w:val="24"/>
                <w:szCs w:val="24"/>
                <w:lang w:val="en-US" w:eastAsia="zh-CN"/>
              </w:rPr>
              <w:t>F</w:t>
            </w:r>
            <w:r>
              <w:rPr>
                <w:rFonts w:hint="eastAsia"/>
                <w:color w:val="auto"/>
                <w:sz w:val="24"/>
                <w:szCs w:val="24"/>
              </w:rPr>
              <w:t>301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终身教育学分银行服务体系“深圳模式”研究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岑斯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数智化时代广州社区教育学分银行制度建设实践应用研究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广州城市职业学院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卢娓娓</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基于资历框架的退役军人学分认定和转换的制度研究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何丽萍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粤港终身教育资历框架对接的研究与实践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李雪婵</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广东农民学分银行建设的制度体系与实施路径研究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张穗</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广东老年学分银行制度设计与体系构建的研究与实践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赵斯羽</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东西部综合交通行业产教融合共同体交通学分银行应用试点</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广东交通职业技术学院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陈婧</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基于终身学习的高职院校学分银行实践应用研究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广东机电职业技术学院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吴海侠</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309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JXJYGC2024F309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终身教育教学改革与研究实践项目-学分银行实践应用类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基于广东终身教育资历框架的区域性学分融通架构设计研究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佛山开放大学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谢凡</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w:t>
            </w:r>
            <w:r>
              <w:rPr>
                <w:rFonts w:hint="eastAsia"/>
                <w:color w:val="auto"/>
                <w:sz w:val="24"/>
                <w:szCs w:val="24"/>
                <w:lang w:val="en-US" w:eastAsia="zh-CN"/>
              </w:rPr>
              <w:t>G</w:t>
            </w:r>
            <w:r>
              <w:rPr>
                <w:rFonts w:hint="eastAsia"/>
                <w:color w:val="auto"/>
                <w:sz w:val="24"/>
                <w:szCs w:val="24"/>
              </w:rPr>
              <w:t>310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广东省优质继续教育网络课程《礼“赢”职场——职业礼仪》“五位一体”课程思政教学模式改革与实践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珠海城市职业技术学院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萧琳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w:t>
            </w:r>
            <w:r>
              <w:rPr>
                <w:rFonts w:hint="eastAsia"/>
                <w:color w:val="auto"/>
                <w:sz w:val="24"/>
                <w:szCs w:val="24"/>
                <w:lang w:val="en-US" w:eastAsia="zh-CN"/>
              </w:rPr>
              <w:t>G</w:t>
            </w:r>
            <w:r>
              <w:rPr>
                <w:rFonts w:hint="eastAsia"/>
                <w:color w:val="auto"/>
                <w:sz w:val="24"/>
                <w:szCs w:val="24"/>
              </w:rPr>
              <w:t>311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中华传统文化融入开放教育课程思政的实践探索—以《管理学基础》课程为例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珠海城市职业技术学院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张曼晶</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产教融合视域下AIGC赋能学历继续教育教学模式创新研究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中山职业技术学院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陈小飞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思政融入、岗课赛证融通的“工业机器人实操与编程”新形态教材建设与实践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中山职业技术学院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黄信兵</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开放教育演讲与口才课程思政教学评价模式研究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中山开放大学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曾春红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TPACK 框架下学历继续教育英语智慧教学生态研究与实践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中山开放大学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袁春晖</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乡村振兴战略驱动下的“六维融合”高职继续教育课程思政创新模式研究——以《奥尔夫音乐教育》课程为实践范例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湛江幼儿师范专科学校</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陈春兰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基于“核心价值观培育”的终身教育新工科学历课程思政融入教学改革</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湛江幼儿师范专科学校</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林海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课程思政赋能学生数智财会素养提升价值旨向与实践路径——以《业财一体化》课程为例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湛江幼儿师范专科学校</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宣芳敏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319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JXJYGC2024G319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基于VR和触觉反馈技术的终身教育场景教学改革与创新实践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顺德职业技术学院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张志强</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“中高本硕”进阶式一体化职业人才培养模式的研究与实践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深圳市开放职业技术学校</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李辛培</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终身学习视域下成人学生数智素养与情感教育双驱动的教学改革探索与研究 ——以深圳开放大学学前教育专业为例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笪薇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开放教育在线课程《深圳特区文化》建设项目</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黄震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基于BIM建模全国大赛的土建专业教学实践改革研究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深圳开放大学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武剑</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“三维一体”模式推进继续教育“大思政课”建设研究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韶关开放大学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王莉</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终身教育“一体双管五维融合”创新教学模式，助推“双百行动”实践研究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汕尾开放大学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彭玮纯</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基于双创融通工程实践教学的新形态教材研究——以《电子线路设计》为例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清远职业技术学院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罗芳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基于“岗课赛证”四维融通+终身教育理念的课程教学改革研究 —以“Auto CAD应用”课程为例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清远职业技术学院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孙姿姣</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新质生产力赋能高职院校高等学历继续教育三维联动管理模型构建</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揭阳职业技术学院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李童彬</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329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JXJYGC2024G329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产教融合视域下现场工程师培养路径探索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江门职业技术学院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陈凡</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高端装备产业学院背景下继续教育培训课程改革研究与实践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江门职业技术学院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祁倩</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面向智能制造产业的继续教育新型活页式培训教材开发研究与实践— 以《自动化生产线安装与调试》为例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江门职业技术学院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谭伟超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创业就业导向下退役军人财经素养提升的路径研究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惠州工程职业学院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李利勤</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AI赋能数字化学习资源开发的探索与实践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华南师范大学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梁晓庆</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《毕业论文》跨校协同虚拟教研的研究与实践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华南师范大学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武丽志</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数字化转型下高等学历继续教育学习支持服务体系的探索与实践 ——以华南师范大学自学考试为例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华南师范大学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余玲玲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“AIGC+PBL”教学模式在学历继续教育课程中的应用研究与实践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河源职业技术学院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谭卫</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以岗位胜任力为导向的“五融合五重塑”的药学成人高等教育人才培养模式研究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广州医科大学药学院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王玉青</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基于OBE教学理念下免疫学检验线上线下混合式教学课程思政研究与实践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广州卫生职业技术学院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龙小山</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339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JXJYGC2024G339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AI赋能交通运输类专业信息化资源共建共享实践研究—以《国际货代专业英语》为例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广州铁路职业技术学院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丛超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“三教 ”协同创新赋能学历继续教育可持续发展研究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广州铁路职业技术学院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廖素清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应用型人才培养背景下体验式教学在成人继续教育医学检验技术专业中的应用——以《诊断学》课程为例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广州南方学院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林燕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校企合作共建应用型本科高校继续教育“333 ”人才培养模式</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广州南方学院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汪洋</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生成式 AI 赋能继续教育学生教学服务系统的构建研究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广州南方学院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赵雪娇</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基于大数据的终身教育教学全过程质量诊断与改进路径的研究与实践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广州科技贸易职业学院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高宏超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学习型社会建设背景下高职物流类专业继续教育课程思政建设育人路径研究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广州工程技术职业学院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贾广敏</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“数智融通、财思融合”：终身教育视角下AI赋能财务分析的教育模式创新与实践研究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广州工程技术职业学院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彭景颂</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数字时代终身学习体系智慧化建设研究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陈欢</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终身教育视域下纺织服装类“1+2+N”人才培 养模式研究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唐琴</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349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JXJYGC2024G349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基于创新驱动的继续教育数字化教学资源构建与应用——以《生理学》课程为例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广东药科大学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汪胜</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基于OBE理念的《中医护理学》高等学历继续教育课程教学改革的实践路径探索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广东药科大学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杨一玲</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基于思政元素整合药物治疗案例的PBL教学法在护理学继续教育《药理学》课的教学探讨</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广东药科大学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袁芳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新质生产力视域数据赋能高等学历继续教育实践教学创新研究——以《毛泽东思想和中国特色社会主义思想理论体系概论》课为例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广东药科大学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赵兰芳</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高等学历继续教育特色专业群教学模式创新与实践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广东行政职业学院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李义伦</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高等学历继续教育专业化服务型教学团队建设研究与实践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广东行政职业学院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吴杰</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基于终身教育背景下高职院校体育专业学生数字素养提升路径探索与研究——以《体育新媒体运营》为例 项目建设方案</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广东体育职业技术学院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张娅</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数字化红色文化资源赋能学历继续教育思政课教学改革创新研究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广东水利电力职业技术学院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甘子成</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多模态教学模式下高等学历继续教育《分析 化学》课程恩政元素的融入途径与探索</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广东食品药品职业学院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倪明龙</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制药类专业继续教育课程思政建设的实践研 究--以《药物化学》为例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广东食品药品职业学院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周代营</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359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JXJYGC2024G359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职业院校学历继续教育“课程思政”案例建设与实践研究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广东轻工职业技术大学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梁才志</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JXJYGC2024G360</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数智视域下继续教育多维辅助模式研究与实践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广东女子职业技术学院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韦妍</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JXJYGC2024G361</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TPKCEE教学模式视域下5G+智慧课堂在老年护理课程中的应用研究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广东茂名健康职业学院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熊海燕</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JXJYGC2024G362</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基于生成式预训练语言模型的金融在线教学辅助系统研究与实践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广东理工职业学院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刘家瑞</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363</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JXJYGC2024G363</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服务粤港澳大湾区产业发展的《经济学基础》继续教育课程思政教学改革与实践研究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广东科学技术职业学院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徐婷婷</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364</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JXJYGC2024G364</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虚拟仿真云实训赋能开放教育专创融合教学改革与实践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广东开放大学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李君艺</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365</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JXJYGC2024G365</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高职汽车类专业学历继续教育课程思政建设方法与实施路径的研究与实践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广东交通职业技术学院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吴良军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366</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JXJYGC2024G366</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基于新质生产力培养的机械CAD课程数字化学习平台优质教学资源共享的建设研究</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广东环境保护工程职业学院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王坤</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367</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JXJYGC2024G367</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地方高校学历继续教育服务乡村振兴和“百千万工程”的探索与实践</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广东海洋大学</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安立龙</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368</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JXJYGC2024G368</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数字化教材在继续教育中的创新应用与发展 研究——以 Python 课程为例</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广东工程职业技术学院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徐博龙</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369</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JXJYGC2024G369</w:t>
            </w:r>
          </w:p>
        </w:tc>
        <w:tc>
          <w:tcPr>
            <w:tcW w:w="2664"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终身教育教学改革与研究实践项目-学历继续教育类</w:t>
            </w:r>
          </w:p>
        </w:tc>
        <w:tc>
          <w:tcPr>
            <w:tcW w:w="4380"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大数据时代下财务管理终身教育的改革与实践探索——协同创新模式构建</w:t>
            </w:r>
          </w:p>
        </w:tc>
        <w:tc>
          <w:tcPr>
            <w:tcW w:w="2623"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广东财贸职业学院</w:t>
            </w:r>
          </w:p>
        </w:tc>
        <w:tc>
          <w:tcPr>
            <w:tcW w:w="1161" w:type="dxa"/>
            <w:noWrap w:val="0"/>
            <w:vAlign w:val="center"/>
          </w:tcPr>
          <w:p>
            <w:pPr>
              <w:pStyle w:val="25"/>
              <w:rPr>
                <w:rFonts w:ascii="Times New Roman" w:hAnsi="Times New Roman" w:eastAsia="仿宋_GB2312"/>
                <w:kern w:val="2"/>
                <w:sz w:val="24"/>
                <w:szCs w:val="24"/>
                <w:lang w:val="en-US" w:eastAsia="zh-CN" w:bidi="ar-SA"/>
              </w:rPr>
            </w:pPr>
            <w:r>
              <w:rPr>
                <w:rFonts w:hint="eastAsia"/>
                <w:sz w:val="24"/>
                <w:szCs w:val="24"/>
              </w:rPr>
              <w:t>钟秉盛</w:t>
            </w:r>
          </w:p>
        </w:tc>
        <w:tc>
          <w:tcPr>
            <w:tcW w:w="1292" w:type="dxa"/>
            <w:noWrap w:val="0"/>
            <w:vAlign w:val="center"/>
          </w:tcPr>
          <w:p>
            <w:pPr>
              <w:pStyle w:val="25"/>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ascii="Times New Roman" w:hAnsi="Times New Roman" w:eastAsia="仿宋_GB2312" w:cs="Times New Roman"/>
                <w:kern w:val="2"/>
                <w:sz w:val="24"/>
                <w:szCs w:val="24"/>
                <w:lang w:val="en-US" w:eastAsia="zh-CN" w:bidi="ar-SA"/>
              </w:rPr>
            </w:pPr>
            <w:r>
              <w:rPr>
                <w:rFonts w:hint="eastAsia"/>
                <w:color w:val="auto"/>
                <w:sz w:val="24"/>
                <w:szCs w:val="24"/>
              </w:rPr>
              <w:t>370</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JXJYGC2024G370</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打造智慧教育新环境，深入推进学历继续教育数字化转型——深圳大学学历继续教育“数智教学及管理平台”（继教数智大脑）建设与应用</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深圳大学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张晓红</w:t>
            </w:r>
          </w:p>
        </w:tc>
        <w:tc>
          <w:tcPr>
            <w:tcW w:w="1292" w:type="dxa"/>
            <w:noWrap w:val="0"/>
            <w:vAlign w:val="center"/>
          </w:tcPr>
          <w:p>
            <w:pPr>
              <w:widowControl/>
              <w:jc w:val="center"/>
              <w:textAlignment w:val="center"/>
              <w:rPr>
                <w:rFonts w:hint="default" w:ascii="Times New Roman" w:hAnsi="Times New Roman" w:eastAsia="仿宋_GB2312" w:cs="Times New Roman"/>
                <w:color w:val="auto"/>
                <w:kern w:val="2"/>
                <w:sz w:val="24"/>
                <w:szCs w:val="24"/>
                <w:lang w:val="en-US" w:eastAsia="zh-CN"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37</w:t>
            </w:r>
            <w:r>
              <w:rPr>
                <w:rFonts w:hint="eastAsia"/>
                <w:color w:val="auto"/>
                <w:sz w:val="24"/>
                <w:szCs w:val="24"/>
                <w:lang w:val="en-US" w:eastAsia="zh-CN"/>
              </w:rPr>
              <w:t>1</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JXJYGC2024G37</w:t>
            </w:r>
            <w:r>
              <w:rPr>
                <w:rFonts w:hint="eastAsia"/>
                <w:color w:val="auto"/>
                <w:sz w:val="24"/>
                <w:szCs w:val="24"/>
                <w:lang w:val="en-US" w:eastAsia="zh-CN"/>
              </w:rPr>
              <w:t>1</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《色彩搭配》线上线下精品课程</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杨晓丽</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37</w:t>
            </w:r>
            <w:r>
              <w:rPr>
                <w:rFonts w:hint="eastAsia"/>
                <w:color w:val="auto"/>
                <w:sz w:val="24"/>
                <w:szCs w:val="24"/>
                <w:lang w:val="en-US" w:eastAsia="zh-CN"/>
              </w:rPr>
              <w:t>2</w:t>
            </w:r>
          </w:p>
        </w:tc>
        <w:tc>
          <w:tcPr>
            <w:tcW w:w="2208" w:type="dxa"/>
            <w:noWrap w:val="0"/>
            <w:vAlign w:val="center"/>
          </w:tcPr>
          <w:p>
            <w:pPr>
              <w:pStyle w:val="25"/>
              <w:rPr>
                <w:rFonts w:hint="eastAsia" w:ascii="Times New Roman" w:hAnsi="Times New Roman" w:eastAsia="仿宋_GB2312" w:cs="Times New Roman"/>
                <w:kern w:val="2"/>
                <w:sz w:val="24"/>
                <w:szCs w:val="24"/>
                <w:lang w:val="en-US" w:eastAsia="zh-CN" w:bidi="ar-SA"/>
              </w:rPr>
            </w:pPr>
            <w:r>
              <w:rPr>
                <w:rFonts w:hint="eastAsia"/>
                <w:color w:val="auto"/>
                <w:sz w:val="24"/>
                <w:szCs w:val="24"/>
              </w:rPr>
              <w:t>JXJYGC2024G37</w:t>
            </w:r>
            <w:r>
              <w:rPr>
                <w:rFonts w:hint="eastAsia"/>
                <w:color w:val="auto"/>
                <w:sz w:val="24"/>
                <w:szCs w:val="24"/>
                <w:lang w:val="en-US" w:eastAsia="zh-CN"/>
              </w:rPr>
              <w:t>2</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智能制造学历继续教育特色专业群建设</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顺德职业技术学院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宋玉宏</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373</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JXJYGC2024G373</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“百千万工程”背景下广东村官培育体系建设的探究与实践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广东科贸职业学院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熊瑞权</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374</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JXJYGC2024G374</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思政引领，数字赋能，高职学历继续教育数字化教学改革创新</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广州番禺职业技术学院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石坤泉</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375</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JXJYGC2024G375</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面向粤港澳大湾区的高等学历继续教育教学模式创新与实践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暨南大学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熊卫华</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376</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JXJYGC2024G376</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远程教育“数据库课程群虚拟教研室”教学创新团队建设</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广东开放大学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王杰</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377</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JXJYGC2024G377</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“大国工匠”驱动下特色学院专业人才培养模式改革——以广州开放大学眼视光学院建设为例</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广州开放大学</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孙彬</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378</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JXJYGC2024G378</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大思政 小问题 微项目——数智时代学历继续教育思政协同育人模式构建</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广东东软学院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郭小婷</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379</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JXJYGC2024G379</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工程造价专业学历继续教育教学改革探索与实践</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广州城建职业学院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吴承霞</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380</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JXJYGC2024G380</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基于混合式教学的商科继续教育课程思政研究与实践——以省级优质继续教育网络课程为例</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广东邮电职业技术学院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方洁</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381</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JXJYGC2024G381</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“互联网+”时代IT领域学历继续教育数字化教学改革创新与实践——以软件技术专业为例</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广东工程职业技术学院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黄玲</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382</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JXJYGC2024G382</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线上线下混合式教学精品课程建设——以《经济法》为例</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仲恺农业工程学院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邓保国</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54" w:hRule="atLeast"/>
          <w:jc w:val="center"/>
        </w:trPr>
        <w:tc>
          <w:tcPr>
            <w:tcW w:w="794"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383</w:t>
            </w:r>
          </w:p>
        </w:tc>
        <w:tc>
          <w:tcPr>
            <w:tcW w:w="2208" w:type="dxa"/>
            <w:noWrap w:val="0"/>
            <w:vAlign w:val="center"/>
          </w:tcPr>
          <w:p>
            <w:pPr>
              <w:pStyle w:val="25"/>
              <w:rPr>
                <w:rFonts w:hint="eastAsia" w:ascii="Times New Roman" w:hAnsi="Times New Roman" w:eastAsia="仿宋_GB2312" w:cs="Times New Roman"/>
                <w:color w:val="auto"/>
                <w:kern w:val="2"/>
                <w:sz w:val="24"/>
                <w:szCs w:val="24"/>
                <w:lang w:val="en-US" w:eastAsia="zh-CN" w:bidi="ar-SA"/>
              </w:rPr>
            </w:pPr>
            <w:r>
              <w:rPr>
                <w:rFonts w:hint="eastAsia"/>
                <w:color w:val="auto"/>
                <w:sz w:val="24"/>
                <w:szCs w:val="24"/>
              </w:rPr>
              <w:t>JXJYGC2024G383</w:t>
            </w:r>
          </w:p>
        </w:tc>
        <w:tc>
          <w:tcPr>
            <w:tcW w:w="2664" w:type="dxa"/>
            <w:noWrap w:val="0"/>
            <w:vAlign w:val="center"/>
          </w:tcPr>
          <w:p>
            <w:pPr>
              <w:pStyle w:val="25"/>
              <w:rPr>
                <w:rFonts w:hint="eastAsia" w:ascii="Times New Roman" w:hAnsi="Times New Roman" w:eastAsia="仿宋_GB2312"/>
                <w:color w:val="auto"/>
                <w:kern w:val="2"/>
                <w:sz w:val="24"/>
                <w:szCs w:val="24"/>
                <w:lang w:val="en-US" w:eastAsia="zh-CN" w:bidi="ar-SA"/>
              </w:rPr>
            </w:pPr>
            <w:r>
              <w:rPr>
                <w:rFonts w:hint="eastAsia"/>
                <w:color w:val="auto"/>
                <w:sz w:val="24"/>
                <w:szCs w:val="24"/>
              </w:rPr>
              <w:t>终身教育教学改革与研究实践项目-学历继续教育类</w:t>
            </w:r>
          </w:p>
        </w:tc>
        <w:tc>
          <w:tcPr>
            <w:tcW w:w="4380"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高职院校学历继续教育课程思政建设路径研究</w:t>
            </w:r>
          </w:p>
        </w:tc>
        <w:tc>
          <w:tcPr>
            <w:tcW w:w="2623"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广东工贸职业技术学院</w:t>
            </w:r>
          </w:p>
        </w:tc>
        <w:tc>
          <w:tcPr>
            <w:tcW w:w="1161" w:type="dxa"/>
            <w:noWrap w:val="0"/>
            <w:vAlign w:val="center"/>
          </w:tcPr>
          <w:p>
            <w:pPr>
              <w:widowControl/>
              <w:jc w:val="center"/>
              <w:textAlignment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s="Times New Roman"/>
                <w:color w:val="auto"/>
                <w:kern w:val="2"/>
                <w:sz w:val="24"/>
                <w:szCs w:val="24"/>
                <w:lang w:bidi="ar-SA"/>
              </w:rPr>
              <w:t>徐勇军</w:t>
            </w:r>
          </w:p>
        </w:tc>
        <w:tc>
          <w:tcPr>
            <w:tcW w:w="1292" w:type="dxa"/>
            <w:noWrap w:val="0"/>
            <w:vAlign w:val="center"/>
          </w:tcPr>
          <w:p>
            <w:pPr>
              <w:widowControl/>
              <w:jc w:val="center"/>
              <w:textAlignment w:val="center"/>
              <w:rPr>
                <w:rFonts w:hint="eastAsia" w:ascii="Times New Roman" w:hAnsi="Times New Roman" w:eastAsia="仿宋_GB2312" w:cs="Times New Roman"/>
                <w:color w:val="auto"/>
                <w:kern w:val="2"/>
                <w:sz w:val="24"/>
                <w:szCs w:val="24"/>
                <w:lang w:bidi="ar-SA"/>
              </w:rPr>
            </w:pPr>
            <w:r>
              <w:rPr>
                <w:rFonts w:hint="eastAsia" w:ascii="Times New Roman" w:hAnsi="Times New Roman" w:eastAsia="仿宋_GB2312" w:cs="Times New Roman"/>
                <w:color w:val="auto"/>
                <w:kern w:val="2"/>
                <w:sz w:val="24"/>
                <w:szCs w:val="24"/>
                <w:lang w:val="en-US" w:eastAsia="zh-CN" w:bidi="ar-SA"/>
              </w:rPr>
              <w:t>2023年推荐教育部项目</w:t>
            </w:r>
          </w:p>
        </w:tc>
      </w:tr>
    </w:tbl>
    <w:p>
      <w:pPr>
        <w:pStyle w:val="20"/>
        <w:ind w:firstLine="0" w:firstLineChars="0"/>
        <w:rPr>
          <w:color w:val="FF0000"/>
        </w:rPr>
      </w:pPr>
    </w:p>
    <w:p>
      <w:pPr>
        <w:pStyle w:val="20"/>
        <w:ind w:firstLine="0" w:firstLineChars="0"/>
      </w:pPr>
    </w:p>
    <w:sectPr>
      <w:pgSz w:w="16838" w:h="11906" w:orient="landscape"/>
      <w:pgMar w:top="1588" w:right="1474" w:bottom="1474" w:left="1474" w:header="851" w:footer="992" w:gutter="0"/>
      <w:cols w:space="720" w:num="1"/>
      <w:docGrid w:linePitch="634" w:charSpace="177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理想">
    <w15:presenceInfo w15:providerId="WPS Office" w15:userId="2688843582"/>
  </w15:person>
  <w15:person w15:author="张家浚">
    <w15:presenceInfo w15:providerId="None" w15:userId="张家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revisionView w:markup="0"/>
  <w:trackRevisions w:val="1"/>
  <w:documentProtection w:enforcement="0"/>
  <w:defaultTabStop w:val="420"/>
  <w:hyphenationZone w:val="360"/>
  <w:drawingGridHorizontalSpacing w:val="297"/>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KGWebUrl" w:val="https://oa.gds.edu.cn//newoa/missive/kinggridOfficeServer.do?method=officeProcess"/>
  </w:docVars>
  <w:rsids>
    <w:rsidRoot w:val="006B0657"/>
    <w:rsid w:val="00041408"/>
    <w:rsid w:val="00056593"/>
    <w:rsid w:val="00086BF0"/>
    <w:rsid w:val="002669E1"/>
    <w:rsid w:val="002B1F15"/>
    <w:rsid w:val="003E01B3"/>
    <w:rsid w:val="004018EE"/>
    <w:rsid w:val="004226FA"/>
    <w:rsid w:val="00496238"/>
    <w:rsid w:val="004B3A1C"/>
    <w:rsid w:val="00524C5C"/>
    <w:rsid w:val="00545F6A"/>
    <w:rsid w:val="005677AA"/>
    <w:rsid w:val="005F1789"/>
    <w:rsid w:val="006222BF"/>
    <w:rsid w:val="0063233E"/>
    <w:rsid w:val="00632F64"/>
    <w:rsid w:val="006828BB"/>
    <w:rsid w:val="006A0115"/>
    <w:rsid w:val="006B0657"/>
    <w:rsid w:val="006D443E"/>
    <w:rsid w:val="007139D0"/>
    <w:rsid w:val="00746C68"/>
    <w:rsid w:val="007E2DFA"/>
    <w:rsid w:val="007E78A8"/>
    <w:rsid w:val="00805F99"/>
    <w:rsid w:val="008414B5"/>
    <w:rsid w:val="00877E08"/>
    <w:rsid w:val="008909A3"/>
    <w:rsid w:val="008A0219"/>
    <w:rsid w:val="009037D8"/>
    <w:rsid w:val="009A42DC"/>
    <w:rsid w:val="009D328B"/>
    <w:rsid w:val="009E6101"/>
    <w:rsid w:val="00A008F7"/>
    <w:rsid w:val="00A32E74"/>
    <w:rsid w:val="00AA10AA"/>
    <w:rsid w:val="00AB1A21"/>
    <w:rsid w:val="00AF4CAC"/>
    <w:rsid w:val="00B53BB3"/>
    <w:rsid w:val="00C07858"/>
    <w:rsid w:val="00C4368A"/>
    <w:rsid w:val="00C47F0E"/>
    <w:rsid w:val="00C50C22"/>
    <w:rsid w:val="00CB5B55"/>
    <w:rsid w:val="00D60E8A"/>
    <w:rsid w:val="00D85630"/>
    <w:rsid w:val="00E03515"/>
    <w:rsid w:val="00E30838"/>
    <w:rsid w:val="00EA6565"/>
    <w:rsid w:val="00EC6BAE"/>
    <w:rsid w:val="00ED3D2D"/>
    <w:rsid w:val="00ED4263"/>
    <w:rsid w:val="00F2010E"/>
    <w:rsid w:val="00F75B0B"/>
    <w:rsid w:val="00FA70DA"/>
    <w:rsid w:val="00FC0BB7"/>
    <w:rsid w:val="02F14ABA"/>
    <w:rsid w:val="02F31BCF"/>
    <w:rsid w:val="09B95845"/>
    <w:rsid w:val="09F52F51"/>
    <w:rsid w:val="188C104B"/>
    <w:rsid w:val="1D3228B6"/>
    <w:rsid w:val="1E5F7CE3"/>
    <w:rsid w:val="1EAE43F6"/>
    <w:rsid w:val="22175035"/>
    <w:rsid w:val="22812557"/>
    <w:rsid w:val="22866153"/>
    <w:rsid w:val="26657854"/>
    <w:rsid w:val="32EC5470"/>
    <w:rsid w:val="3AB34006"/>
    <w:rsid w:val="3BBD01CF"/>
    <w:rsid w:val="3E6A4EE7"/>
    <w:rsid w:val="3FFF02A2"/>
    <w:rsid w:val="452B6409"/>
    <w:rsid w:val="47FB6F76"/>
    <w:rsid w:val="4A8936FB"/>
    <w:rsid w:val="4AC72DD4"/>
    <w:rsid w:val="4D3FCCB4"/>
    <w:rsid w:val="506663DC"/>
    <w:rsid w:val="52BD1EBD"/>
    <w:rsid w:val="54E86F83"/>
    <w:rsid w:val="580C4B7B"/>
    <w:rsid w:val="596D28BB"/>
    <w:rsid w:val="5F860448"/>
    <w:rsid w:val="65654FBC"/>
    <w:rsid w:val="683B4C72"/>
    <w:rsid w:val="6F785312"/>
    <w:rsid w:val="712A4233"/>
    <w:rsid w:val="7B68188D"/>
    <w:rsid w:val="7DFFC116"/>
    <w:rsid w:val="7EDF2EBC"/>
    <w:rsid w:val="7F5F0E2C"/>
    <w:rsid w:val="D337E995"/>
    <w:rsid w:val="EE7C7063"/>
    <w:rsid w:val="F77F4B11"/>
    <w:rsid w:val="FFFF1B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1"/>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oc 2"/>
    <w:basedOn w:val="1"/>
    <w:next w:val="1"/>
    <w:unhideWhenUsed/>
    <w:qFormat/>
    <w:uiPriority w:val="39"/>
    <w:pPr>
      <w:spacing w:line="520" w:lineRule="exact"/>
      <w:ind w:left="200" w:leftChars="200"/>
    </w:pPr>
    <w:rPr>
      <w:rFonts w:eastAsia="仿宋_GB2312"/>
      <w:sz w:val="30"/>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unhideWhenUsed/>
    <w:qFormat/>
    <w:uiPriority w:val="99"/>
    <w:rPr>
      <w:color w:val="954F72"/>
      <w:u w:val="single"/>
    </w:rPr>
  </w:style>
  <w:style w:type="character" w:styleId="9">
    <w:name w:val="Hyperlink"/>
    <w:unhideWhenUsed/>
    <w:qFormat/>
    <w:uiPriority w:val="99"/>
    <w:rPr>
      <w:color w:val="0563C1"/>
      <w:u w:val="single"/>
    </w:rPr>
  </w:style>
  <w:style w:type="character" w:customStyle="1" w:styleId="10">
    <w:name w:val="页脚 字符"/>
    <w:link w:val="2"/>
    <w:qFormat/>
    <w:uiPriority w:val="99"/>
    <w:rPr>
      <w:sz w:val="18"/>
      <w:szCs w:val="18"/>
    </w:rPr>
  </w:style>
  <w:style w:type="character" w:customStyle="1" w:styleId="11">
    <w:name w:val="页眉 字符"/>
    <w:link w:val="3"/>
    <w:qFormat/>
    <w:uiPriority w:val="99"/>
    <w:rPr>
      <w:sz w:val="18"/>
      <w:szCs w:val="18"/>
    </w:rPr>
  </w:style>
  <w:style w:type="character" w:customStyle="1" w:styleId="12">
    <w:name w:val="附件头 字符"/>
    <w:link w:val="13"/>
    <w:qFormat/>
    <w:uiPriority w:val="5"/>
    <w:rPr>
      <w:rFonts w:ascii="黑体" w:hAnsi="黑体" w:eastAsia="黑体"/>
      <w:sz w:val="32"/>
    </w:rPr>
  </w:style>
  <w:style w:type="paragraph" w:customStyle="1" w:styleId="13">
    <w:name w:val="附件头"/>
    <w:basedOn w:val="1"/>
    <w:next w:val="14"/>
    <w:link w:val="12"/>
    <w:qFormat/>
    <w:uiPriority w:val="5"/>
    <w:pPr>
      <w:spacing w:line="560" w:lineRule="exact"/>
    </w:pPr>
    <w:rPr>
      <w:rFonts w:ascii="黑体" w:hAnsi="黑体" w:eastAsia="黑体"/>
      <w:sz w:val="32"/>
    </w:rPr>
  </w:style>
  <w:style w:type="paragraph" w:customStyle="1" w:styleId="14">
    <w:name w:val="无缩进正文"/>
    <w:basedOn w:val="1"/>
    <w:link w:val="15"/>
    <w:qFormat/>
    <w:uiPriority w:val="0"/>
    <w:pPr>
      <w:spacing w:line="560" w:lineRule="exact"/>
    </w:pPr>
    <w:rPr>
      <w:rFonts w:ascii="Times New Roman" w:hAnsi="Times New Roman" w:eastAsia="仿宋_GB2312"/>
      <w:sz w:val="32"/>
    </w:rPr>
  </w:style>
  <w:style w:type="character" w:customStyle="1" w:styleId="15">
    <w:name w:val="无缩进正文 字符"/>
    <w:link w:val="14"/>
    <w:qFormat/>
    <w:uiPriority w:val="0"/>
    <w:rPr>
      <w:rFonts w:ascii="Times New Roman" w:hAnsi="Times New Roman" w:eastAsia="仿宋_GB2312"/>
      <w:sz w:val="32"/>
    </w:rPr>
  </w:style>
  <w:style w:type="character" w:customStyle="1" w:styleId="16">
    <w:name w:val="公文标题 字符"/>
    <w:link w:val="17"/>
    <w:qFormat/>
    <w:uiPriority w:val="2"/>
    <w:rPr>
      <w:rFonts w:ascii="方正小标宋简体" w:hAnsi="方正小标宋简体" w:eastAsia="方正小标宋简体"/>
      <w:sz w:val="44"/>
    </w:rPr>
  </w:style>
  <w:style w:type="paragraph" w:customStyle="1" w:styleId="17">
    <w:name w:val="公文标题"/>
    <w:basedOn w:val="1"/>
    <w:next w:val="14"/>
    <w:link w:val="16"/>
    <w:qFormat/>
    <w:uiPriority w:val="2"/>
    <w:pPr>
      <w:spacing w:line="720" w:lineRule="exact"/>
      <w:jc w:val="center"/>
    </w:pPr>
    <w:rPr>
      <w:rFonts w:ascii="方正小标宋简体" w:hAnsi="方正小标宋简体" w:eastAsia="方正小标宋简体"/>
      <w:sz w:val="44"/>
    </w:rPr>
  </w:style>
  <w:style w:type="character" w:customStyle="1" w:styleId="18">
    <w:name w:val="三级标题 字符"/>
    <w:link w:val="19"/>
    <w:qFormat/>
    <w:uiPriority w:val="3"/>
    <w:rPr>
      <w:rFonts w:ascii="仿宋_GB2312" w:hAnsi="Times New Roman" w:eastAsia="仿宋_GB2312" w:cs="Times New Roman"/>
      <w:b/>
      <w:sz w:val="32"/>
      <w:szCs w:val="22"/>
    </w:rPr>
  </w:style>
  <w:style w:type="paragraph" w:customStyle="1" w:styleId="19">
    <w:name w:val="三级标题"/>
    <w:basedOn w:val="1"/>
    <w:next w:val="20"/>
    <w:link w:val="18"/>
    <w:qFormat/>
    <w:uiPriority w:val="3"/>
    <w:pPr>
      <w:spacing w:line="560" w:lineRule="exact"/>
      <w:ind w:firstLine="643" w:firstLineChars="200"/>
    </w:pPr>
    <w:rPr>
      <w:rFonts w:ascii="仿宋_GB2312" w:hAnsi="Times New Roman" w:eastAsia="仿宋_GB2312" w:cs="Times New Roman"/>
      <w:b/>
      <w:sz w:val="32"/>
      <w:szCs w:val="22"/>
    </w:rPr>
  </w:style>
  <w:style w:type="paragraph" w:customStyle="1" w:styleId="20">
    <w:name w:val="公文正文"/>
    <w:basedOn w:val="1"/>
    <w:link w:val="21"/>
    <w:qFormat/>
    <w:uiPriority w:val="0"/>
    <w:pPr>
      <w:spacing w:line="560" w:lineRule="exact"/>
      <w:ind w:firstLine="640" w:firstLineChars="200"/>
    </w:pPr>
    <w:rPr>
      <w:rFonts w:ascii="仿宋_GB2312" w:hAnsi="Times New Roman" w:eastAsia="仿宋_GB2312"/>
      <w:sz w:val="32"/>
    </w:rPr>
  </w:style>
  <w:style w:type="character" w:customStyle="1" w:styleId="21">
    <w:name w:val="公文正文 字符"/>
    <w:link w:val="20"/>
    <w:qFormat/>
    <w:uiPriority w:val="0"/>
    <w:rPr>
      <w:rFonts w:ascii="仿宋_GB2312" w:hAnsi="Times New Roman" w:eastAsia="仿宋_GB2312"/>
      <w:sz w:val="32"/>
    </w:rPr>
  </w:style>
  <w:style w:type="character" w:customStyle="1" w:styleId="22">
    <w:name w:val="目录创建 字符"/>
    <w:link w:val="23"/>
    <w:qFormat/>
    <w:uiPriority w:val="4"/>
    <w:rPr>
      <w:rFonts w:ascii="仿宋_GB2312" w:hAnsi="Times New Roman" w:eastAsia="仿宋_GB2312"/>
      <w:sz w:val="15"/>
      <w:szCs w:val="15"/>
    </w:rPr>
  </w:style>
  <w:style w:type="paragraph" w:customStyle="1" w:styleId="23">
    <w:name w:val="目录创建"/>
    <w:basedOn w:val="20"/>
    <w:link w:val="22"/>
    <w:qFormat/>
    <w:uiPriority w:val="4"/>
    <w:pPr>
      <w:spacing w:line="280" w:lineRule="exact"/>
      <w:ind w:firstLine="0" w:firstLineChars="0"/>
      <w:outlineLvl w:val="0"/>
    </w:pPr>
    <w:rPr>
      <w:sz w:val="15"/>
      <w:szCs w:val="15"/>
    </w:rPr>
  </w:style>
  <w:style w:type="character" w:customStyle="1" w:styleId="24">
    <w:name w:val="表格正文 字符"/>
    <w:link w:val="25"/>
    <w:qFormat/>
    <w:uiPriority w:val="6"/>
    <w:rPr>
      <w:rFonts w:ascii="Times New Roman" w:hAnsi="Times New Roman" w:eastAsia="仿宋_GB2312"/>
      <w:sz w:val="28"/>
    </w:rPr>
  </w:style>
  <w:style w:type="paragraph" w:customStyle="1" w:styleId="25">
    <w:name w:val="表格正文"/>
    <w:basedOn w:val="14"/>
    <w:link w:val="24"/>
    <w:qFormat/>
    <w:uiPriority w:val="6"/>
    <w:pPr>
      <w:spacing w:line="240" w:lineRule="auto"/>
      <w:jc w:val="center"/>
    </w:pPr>
    <w:rPr>
      <w:sz w:val="28"/>
    </w:rPr>
  </w:style>
  <w:style w:type="character" w:customStyle="1" w:styleId="26">
    <w:name w:val="表格标题行 字符"/>
    <w:link w:val="27"/>
    <w:qFormat/>
    <w:uiPriority w:val="6"/>
    <w:rPr>
      <w:rFonts w:ascii="黑体" w:hAnsi="黑体" w:eastAsia="黑体"/>
      <w:sz w:val="28"/>
    </w:rPr>
  </w:style>
  <w:style w:type="paragraph" w:customStyle="1" w:styleId="27">
    <w:name w:val="表格标题行"/>
    <w:basedOn w:val="14"/>
    <w:link w:val="26"/>
    <w:qFormat/>
    <w:uiPriority w:val="6"/>
    <w:pPr>
      <w:spacing w:line="240" w:lineRule="auto"/>
      <w:jc w:val="center"/>
    </w:pPr>
    <w:rPr>
      <w:rFonts w:ascii="黑体" w:hAnsi="黑体" w:eastAsia="黑体"/>
      <w:sz w:val="28"/>
    </w:rPr>
  </w:style>
  <w:style w:type="character" w:customStyle="1" w:styleId="28">
    <w:name w:val="一级标题 字符"/>
    <w:link w:val="29"/>
    <w:qFormat/>
    <w:uiPriority w:val="1"/>
    <w:rPr>
      <w:rFonts w:ascii="黑体" w:hAnsi="黑体" w:eastAsia="黑体"/>
      <w:sz w:val="32"/>
    </w:rPr>
  </w:style>
  <w:style w:type="paragraph" w:customStyle="1" w:styleId="29">
    <w:name w:val="一级标题"/>
    <w:basedOn w:val="1"/>
    <w:next w:val="20"/>
    <w:link w:val="28"/>
    <w:qFormat/>
    <w:uiPriority w:val="1"/>
    <w:pPr>
      <w:spacing w:line="560" w:lineRule="exact"/>
      <w:ind w:firstLine="640" w:firstLineChars="200"/>
    </w:pPr>
    <w:rPr>
      <w:rFonts w:ascii="黑体" w:hAnsi="黑体" w:eastAsia="黑体"/>
      <w:sz w:val="32"/>
    </w:rPr>
  </w:style>
  <w:style w:type="character" w:customStyle="1" w:styleId="30">
    <w:name w:val="表格单位 字符"/>
    <w:link w:val="31"/>
    <w:qFormat/>
    <w:uiPriority w:val="4"/>
    <w:rPr>
      <w:rFonts w:ascii="仿宋" w:hAnsi="仿宋" w:eastAsia="仿宋" w:cs="Times New Roman"/>
      <w:sz w:val="24"/>
      <w:szCs w:val="28"/>
    </w:rPr>
  </w:style>
  <w:style w:type="paragraph" w:customStyle="1" w:styleId="31">
    <w:name w:val="表格单位"/>
    <w:basedOn w:val="32"/>
    <w:link w:val="30"/>
    <w:qFormat/>
    <w:uiPriority w:val="4"/>
    <w:pPr>
      <w:jc w:val="right"/>
    </w:pPr>
  </w:style>
  <w:style w:type="paragraph" w:customStyle="1" w:styleId="32">
    <w:name w:val="公文表图注"/>
    <w:basedOn w:val="1"/>
    <w:next w:val="1"/>
    <w:link w:val="33"/>
    <w:qFormat/>
    <w:uiPriority w:val="7"/>
    <w:pPr>
      <w:spacing w:line="440" w:lineRule="exact"/>
      <w:jc w:val="center"/>
    </w:pPr>
    <w:rPr>
      <w:rFonts w:ascii="仿宋" w:hAnsi="仿宋" w:eastAsia="仿宋" w:cs="Times New Roman"/>
      <w:sz w:val="24"/>
      <w:szCs w:val="28"/>
    </w:rPr>
  </w:style>
  <w:style w:type="character" w:customStyle="1" w:styleId="33">
    <w:name w:val="公文表图注 字符"/>
    <w:link w:val="32"/>
    <w:qFormat/>
    <w:uiPriority w:val="7"/>
    <w:rPr>
      <w:rFonts w:ascii="仿宋" w:hAnsi="仿宋" w:eastAsia="仿宋" w:cs="Times New Roman"/>
      <w:sz w:val="24"/>
      <w:szCs w:val="28"/>
    </w:rPr>
  </w:style>
  <w:style w:type="character" w:customStyle="1" w:styleId="34">
    <w:name w:val="二级标题 字符"/>
    <w:link w:val="35"/>
    <w:qFormat/>
    <w:uiPriority w:val="2"/>
    <w:rPr>
      <w:rFonts w:ascii="楷体_GB2312" w:hAnsi="Times New Roman" w:eastAsia="楷体"/>
      <w:sz w:val="32"/>
    </w:rPr>
  </w:style>
  <w:style w:type="paragraph" w:customStyle="1" w:styleId="35">
    <w:name w:val="二级标题"/>
    <w:basedOn w:val="1"/>
    <w:next w:val="20"/>
    <w:link w:val="34"/>
    <w:qFormat/>
    <w:uiPriority w:val="2"/>
    <w:pPr>
      <w:spacing w:line="560" w:lineRule="exact"/>
      <w:ind w:firstLine="640" w:firstLineChars="200"/>
    </w:pPr>
    <w:rPr>
      <w:rFonts w:ascii="楷体_GB2312" w:hAnsi="Times New Roman" w:eastAsia="楷体"/>
      <w:sz w:val="32"/>
    </w:rPr>
  </w:style>
  <w:style w:type="character" w:customStyle="1" w:styleId="36">
    <w:name w:val="公文文号 字符"/>
    <w:link w:val="37"/>
    <w:qFormat/>
    <w:uiPriority w:val="5"/>
    <w:rPr>
      <w:rFonts w:ascii="Times New Roman" w:hAnsi="Times New Roman" w:eastAsia="仿宋_GB2312"/>
      <w:sz w:val="32"/>
    </w:rPr>
  </w:style>
  <w:style w:type="paragraph" w:customStyle="1" w:styleId="37">
    <w:name w:val="公文文号"/>
    <w:basedOn w:val="1"/>
    <w:next w:val="14"/>
    <w:link w:val="36"/>
    <w:qFormat/>
    <w:uiPriority w:val="5"/>
    <w:pPr>
      <w:spacing w:line="560" w:lineRule="exact"/>
      <w:jc w:val="right"/>
    </w:pPr>
    <w:rPr>
      <w:rFonts w:ascii="Times New Roman" w:hAnsi="Times New Roman" w:eastAsia="仿宋_GB2312"/>
      <w:sz w:val="32"/>
    </w:rPr>
  </w:style>
  <w:style w:type="paragraph" w:customStyle="1" w:styleId="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E2EFDA"/>
      <w:spacing w:before="100" w:beforeAutospacing="1" w:after="100" w:afterAutospacing="1"/>
      <w:jc w:val="center"/>
    </w:pPr>
    <w:rPr>
      <w:rFonts w:ascii="宋体" w:hAnsi="宋体" w:eastAsia="宋体" w:cs="宋体"/>
      <w:color w:val="000000"/>
      <w:kern w:val="0"/>
      <w:sz w:val="28"/>
      <w:szCs w:val="28"/>
    </w:rPr>
  </w:style>
  <w:style w:type="paragraph" w:customStyle="1" w:styleId="39">
    <w:name w:val="xl6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4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5">
    <w:name w:val="_Style 44"/>
    <w:unhideWhenUsed/>
    <w:qFormat/>
    <w:uiPriority w:val="99"/>
    <w:rPr>
      <w:rFonts w:ascii="等线" w:hAnsi="等线" w:eastAsia="等线"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y\zy@ougd\0-&#33258;&#23450;&#20041;%20Office%20&#27169;&#26495;\&#20844;&#2599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公文.dotx</Template>
  <Company>ougd</Company>
  <Pages>41</Pages>
  <Words>21752</Words>
  <Characters>27639</Characters>
  <Lines>223</Lines>
  <Paragraphs>63</Paragraphs>
  <TotalTime>92</TotalTime>
  <ScaleCrop>false</ScaleCrop>
  <LinksUpToDate>false</LinksUpToDate>
  <CharactersWithSpaces>27689</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2024-12-29T19:40:00Z</dcterms:created>
  <dc:creator>郑智源</dc:creator>
  <cp:lastModifiedBy>理想</cp:lastModifiedBy>
  <cp:lastPrinted>2024-12-19T00:02:00Z</cp:lastPrinted>
  <dcterms:modified xsi:type="dcterms:W3CDTF">2025-01-15T08:24:03Z</dcterms:modified>
  <dc:title>附件1：2024年度广东省学习型社会建设（继续教育）质量提升工程项目立项名单</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48D88629B1BD4936B720A568F1683688</vt:lpwstr>
  </property>
  <property fmtid="{D5CDD505-2E9C-101B-9397-08002B2CF9AE}" pid="4" name="慧眼令牌">
    <vt:lpwstr>eyJraWQiOiJvYSIsInR5cCI6IkpXVCIsImFsZyI6IkhTMjU2In0.eyJzdWIiOiJPQS1MT0dJTiIsImNvcnBJZCI6IiIsIm1haW5BY2NvdW50IjoiIiwiaXNzIjoiRVhPQSIsIm9EZXB0IjoiIiwidXNlcklkIjoyNDEsIm1EZXB0IjoiMTIs6IGM5Lia5pWZ6IKy5LiO57uI6Lqr5pWZ6IKy5aSEIiwibmJmIjoxNzM0NTY1NTI5LCJuYW1lIjoi5byg5a625rWaIiwiZXhwIjoyMDQ5OTI5MTI5LCJpYXQiOjE3MzQ1Njg1MjksImp0aSI6Im9hIiwiYWNjb3VudCI6InpoYW5namoifQ.sEAhqf3ss91KpnQQsg9G48VH4SC_Ef07Mr9ouqk6pSk</vt:lpwstr>
  </property>
  <property fmtid="{D5CDD505-2E9C-101B-9397-08002B2CF9AE}" pid="5" name="KSOTemplateDocerSaveRecord">
    <vt:lpwstr>eyJoZGlkIjoiYjI4YzJhYmE0ZDFiYzBjZGJjMzcyMjBjN2I3ZjgwM2IiLCJ1c2VySWQiOiI2Njk1NzE3ODIifQ==</vt:lpwstr>
  </property>
</Properties>
</file>